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3358C" w14:textId="0A266C5B" w:rsidR="00AB2257" w:rsidRDefault="00AB2257" w:rsidP="006B23C5">
      <w:pPr>
        <w:pStyle w:val="CRCoverPage"/>
        <w:tabs>
          <w:tab w:val="right" w:pos="9639"/>
        </w:tabs>
        <w:spacing w:after="0"/>
        <w:rPr>
          <w:b/>
          <w:i/>
          <w:noProof/>
          <w:sz w:val="28"/>
        </w:rPr>
      </w:pPr>
      <w:r>
        <w:rPr>
          <w:b/>
          <w:noProof/>
          <w:sz w:val="24"/>
        </w:rPr>
        <w:t>3GPP TSG-RAN WG3</w:t>
      </w:r>
      <w:r>
        <w:fldChar w:fldCharType="begin"/>
      </w:r>
      <w:r>
        <w:instrText xml:space="preserve"> DOCPROPERTY  TSG/WGRef  \* MERGEFORMAT </w:instrText>
      </w:r>
      <w:r>
        <w:fldChar w:fldCharType="end"/>
      </w:r>
      <w:r>
        <w:rPr>
          <w:b/>
          <w:noProof/>
          <w:sz w:val="24"/>
        </w:rPr>
        <w:t xml:space="preserve"> Meeting #123</w:t>
      </w:r>
      <w:r>
        <w:rPr>
          <w:b/>
          <w:i/>
          <w:noProof/>
          <w:sz w:val="28"/>
        </w:rPr>
        <w:tab/>
      </w:r>
      <w:r w:rsidR="00CC64F9" w:rsidRPr="00E344DE">
        <w:rPr>
          <w:b/>
          <w:i/>
          <w:noProof/>
          <w:sz w:val="28"/>
        </w:rPr>
        <w:t>R3-24052</w:t>
      </w:r>
      <w:r w:rsidR="00CC64F9">
        <w:rPr>
          <w:b/>
          <w:i/>
          <w:noProof/>
          <w:sz w:val="28"/>
        </w:rPr>
        <w:t>9</w:t>
      </w:r>
    </w:p>
    <w:p w14:paraId="22EA4248" w14:textId="77777777" w:rsidR="00AB2257" w:rsidRDefault="00AB2257" w:rsidP="00AB2257">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202" w14:paraId="349A3DA4" w14:textId="77777777" w:rsidTr="00061105">
        <w:tc>
          <w:tcPr>
            <w:tcW w:w="9641" w:type="dxa"/>
            <w:gridSpan w:val="9"/>
            <w:tcBorders>
              <w:top w:val="single" w:sz="4" w:space="0" w:color="auto"/>
              <w:left w:val="single" w:sz="4" w:space="0" w:color="auto"/>
              <w:right w:val="single" w:sz="4" w:space="0" w:color="auto"/>
            </w:tcBorders>
          </w:tcPr>
          <w:p w14:paraId="7D941298" w14:textId="77777777" w:rsidR="00392202" w:rsidRDefault="00392202" w:rsidP="00061105">
            <w:pPr>
              <w:pStyle w:val="CRCoverPage"/>
              <w:spacing w:after="0"/>
              <w:jc w:val="right"/>
              <w:rPr>
                <w:i/>
                <w:noProof/>
              </w:rPr>
            </w:pPr>
            <w:r>
              <w:rPr>
                <w:i/>
                <w:noProof/>
                <w:sz w:val="14"/>
              </w:rPr>
              <w:t>CR-Form-v12.2</w:t>
            </w:r>
          </w:p>
        </w:tc>
      </w:tr>
      <w:tr w:rsidR="00392202" w14:paraId="3414E368" w14:textId="77777777" w:rsidTr="00061105">
        <w:tc>
          <w:tcPr>
            <w:tcW w:w="9641" w:type="dxa"/>
            <w:gridSpan w:val="9"/>
            <w:tcBorders>
              <w:left w:val="single" w:sz="4" w:space="0" w:color="auto"/>
              <w:right w:val="single" w:sz="4" w:space="0" w:color="auto"/>
            </w:tcBorders>
          </w:tcPr>
          <w:p w14:paraId="1C3B9020" w14:textId="77777777" w:rsidR="00392202" w:rsidRDefault="00392202" w:rsidP="00061105">
            <w:pPr>
              <w:pStyle w:val="CRCoverPage"/>
              <w:spacing w:after="0"/>
              <w:jc w:val="center"/>
              <w:rPr>
                <w:noProof/>
              </w:rPr>
            </w:pPr>
            <w:r>
              <w:rPr>
                <w:b/>
                <w:noProof/>
                <w:sz w:val="32"/>
              </w:rPr>
              <w:t>CHANGE REQUEST</w:t>
            </w:r>
          </w:p>
        </w:tc>
      </w:tr>
      <w:tr w:rsidR="00392202" w14:paraId="5A0172A8" w14:textId="77777777" w:rsidTr="00061105">
        <w:tc>
          <w:tcPr>
            <w:tcW w:w="9641" w:type="dxa"/>
            <w:gridSpan w:val="9"/>
            <w:tcBorders>
              <w:left w:val="single" w:sz="4" w:space="0" w:color="auto"/>
              <w:right w:val="single" w:sz="4" w:space="0" w:color="auto"/>
            </w:tcBorders>
          </w:tcPr>
          <w:p w14:paraId="2064E712" w14:textId="77777777" w:rsidR="00392202" w:rsidRDefault="00392202" w:rsidP="00061105">
            <w:pPr>
              <w:pStyle w:val="CRCoverPage"/>
              <w:spacing w:after="0"/>
              <w:rPr>
                <w:noProof/>
                <w:sz w:val="8"/>
                <w:szCs w:val="8"/>
              </w:rPr>
            </w:pPr>
          </w:p>
        </w:tc>
      </w:tr>
      <w:tr w:rsidR="00392202" w14:paraId="3E836D3C" w14:textId="77777777" w:rsidTr="00061105">
        <w:tc>
          <w:tcPr>
            <w:tcW w:w="142" w:type="dxa"/>
            <w:tcBorders>
              <w:left w:val="single" w:sz="4" w:space="0" w:color="auto"/>
            </w:tcBorders>
          </w:tcPr>
          <w:p w14:paraId="04987E10" w14:textId="77777777" w:rsidR="00392202" w:rsidRDefault="00392202" w:rsidP="00061105">
            <w:pPr>
              <w:pStyle w:val="CRCoverPage"/>
              <w:spacing w:after="0"/>
              <w:jc w:val="right"/>
              <w:rPr>
                <w:noProof/>
              </w:rPr>
            </w:pPr>
          </w:p>
        </w:tc>
        <w:tc>
          <w:tcPr>
            <w:tcW w:w="1559" w:type="dxa"/>
            <w:shd w:val="pct30" w:color="FFFF00" w:fill="auto"/>
          </w:tcPr>
          <w:p w14:paraId="6928D5EC" w14:textId="3594F849" w:rsidR="00392202" w:rsidRPr="00410371" w:rsidRDefault="0083518A" w:rsidP="00061105">
            <w:pPr>
              <w:pStyle w:val="CRCoverPage"/>
              <w:spacing w:after="0"/>
              <w:jc w:val="right"/>
              <w:rPr>
                <w:b/>
                <w:noProof/>
                <w:sz w:val="28"/>
              </w:rPr>
            </w:pPr>
            <w:r>
              <w:rPr>
                <w:b/>
                <w:noProof/>
                <w:sz w:val="28"/>
              </w:rPr>
              <w:t>38.</w:t>
            </w:r>
            <w:r w:rsidR="00DC686C">
              <w:rPr>
                <w:b/>
                <w:noProof/>
                <w:sz w:val="28"/>
              </w:rPr>
              <w:t>4</w:t>
            </w:r>
            <w:r w:rsidR="00565958">
              <w:rPr>
                <w:b/>
                <w:noProof/>
                <w:sz w:val="28"/>
              </w:rPr>
              <w:t>73</w:t>
            </w:r>
          </w:p>
        </w:tc>
        <w:tc>
          <w:tcPr>
            <w:tcW w:w="709" w:type="dxa"/>
          </w:tcPr>
          <w:p w14:paraId="5EA39BB8" w14:textId="77777777" w:rsidR="00392202" w:rsidRDefault="00392202" w:rsidP="00061105">
            <w:pPr>
              <w:pStyle w:val="CRCoverPage"/>
              <w:spacing w:after="0"/>
              <w:jc w:val="center"/>
              <w:rPr>
                <w:noProof/>
              </w:rPr>
            </w:pPr>
            <w:r>
              <w:rPr>
                <w:b/>
                <w:noProof/>
                <w:sz w:val="28"/>
              </w:rPr>
              <w:t>CR</w:t>
            </w:r>
          </w:p>
        </w:tc>
        <w:tc>
          <w:tcPr>
            <w:tcW w:w="1276" w:type="dxa"/>
            <w:shd w:val="pct30" w:color="FFFF00" w:fill="auto"/>
          </w:tcPr>
          <w:p w14:paraId="4599CBA4" w14:textId="011CA3EB" w:rsidR="00392202" w:rsidRPr="00410371" w:rsidRDefault="00131352" w:rsidP="00131352">
            <w:pPr>
              <w:pStyle w:val="CRCoverPage"/>
              <w:spacing w:after="0"/>
              <w:jc w:val="center"/>
              <w:rPr>
                <w:noProof/>
              </w:rPr>
            </w:pPr>
            <w:r w:rsidRPr="00E344DE">
              <w:rPr>
                <w:b/>
                <w:noProof/>
                <w:sz w:val="28"/>
              </w:rPr>
              <w:t>132</w:t>
            </w:r>
            <w:r>
              <w:rPr>
                <w:b/>
                <w:noProof/>
                <w:sz w:val="28"/>
              </w:rPr>
              <w:t>9</w:t>
            </w:r>
            <w:bookmarkStart w:id="0" w:name="_GoBack"/>
            <w:bookmarkEnd w:id="0"/>
          </w:p>
        </w:tc>
        <w:tc>
          <w:tcPr>
            <w:tcW w:w="709" w:type="dxa"/>
          </w:tcPr>
          <w:p w14:paraId="38263EB3" w14:textId="77777777" w:rsidR="00392202" w:rsidRDefault="00392202" w:rsidP="00061105">
            <w:pPr>
              <w:pStyle w:val="CRCoverPage"/>
              <w:tabs>
                <w:tab w:val="right" w:pos="625"/>
              </w:tabs>
              <w:spacing w:after="0"/>
              <w:jc w:val="center"/>
              <w:rPr>
                <w:noProof/>
              </w:rPr>
            </w:pPr>
            <w:r>
              <w:rPr>
                <w:b/>
                <w:bCs/>
                <w:noProof/>
                <w:sz w:val="28"/>
              </w:rPr>
              <w:t>rev</w:t>
            </w:r>
          </w:p>
        </w:tc>
        <w:tc>
          <w:tcPr>
            <w:tcW w:w="992" w:type="dxa"/>
            <w:shd w:val="pct30" w:color="FFFF00" w:fill="auto"/>
          </w:tcPr>
          <w:p w14:paraId="2E4036FD" w14:textId="77777777" w:rsidR="00392202" w:rsidRPr="00410371" w:rsidRDefault="00392202" w:rsidP="00061105">
            <w:pPr>
              <w:pStyle w:val="CRCoverPage"/>
              <w:spacing w:after="0"/>
              <w:jc w:val="center"/>
              <w:rPr>
                <w:b/>
                <w:noProof/>
              </w:rPr>
            </w:pPr>
            <w:r>
              <w:rPr>
                <w:b/>
                <w:noProof/>
                <w:sz w:val="28"/>
              </w:rPr>
              <w:t>-</w:t>
            </w:r>
          </w:p>
        </w:tc>
        <w:tc>
          <w:tcPr>
            <w:tcW w:w="2410" w:type="dxa"/>
          </w:tcPr>
          <w:p w14:paraId="708A5934" w14:textId="77777777" w:rsidR="00392202" w:rsidRDefault="00392202" w:rsidP="000611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68D232B" w14:textId="2A5A1375" w:rsidR="00392202" w:rsidRPr="00410371" w:rsidRDefault="007D3BC4" w:rsidP="00061105">
            <w:pPr>
              <w:pStyle w:val="CRCoverPage"/>
              <w:spacing w:after="0"/>
              <w:jc w:val="center"/>
              <w:rPr>
                <w:noProof/>
                <w:sz w:val="28"/>
                <w:lang w:eastAsia="zh-CN"/>
              </w:rPr>
            </w:pPr>
            <w:r w:rsidRPr="007D3BC4">
              <w:rPr>
                <w:b/>
                <w:noProof/>
                <w:sz w:val="28"/>
              </w:rPr>
              <w:t>1</w:t>
            </w:r>
            <w:r w:rsidR="00BD3137">
              <w:rPr>
                <w:b/>
                <w:noProof/>
                <w:sz w:val="28"/>
              </w:rPr>
              <w:t>8</w:t>
            </w:r>
            <w:r w:rsidRPr="007D3BC4">
              <w:rPr>
                <w:b/>
                <w:noProof/>
                <w:sz w:val="28"/>
              </w:rPr>
              <w:t>.</w:t>
            </w:r>
            <w:r w:rsidR="00BD3137">
              <w:rPr>
                <w:b/>
                <w:noProof/>
                <w:sz w:val="28"/>
              </w:rPr>
              <w:t>0</w:t>
            </w:r>
            <w:r w:rsidRPr="007D3BC4">
              <w:rPr>
                <w:b/>
                <w:noProof/>
                <w:sz w:val="28"/>
              </w:rPr>
              <w:t>.0</w:t>
            </w:r>
          </w:p>
        </w:tc>
        <w:tc>
          <w:tcPr>
            <w:tcW w:w="143" w:type="dxa"/>
            <w:tcBorders>
              <w:right w:val="single" w:sz="4" w:space="0" w:color="auto"/>
            </w:tcBorders>
          </w:tcPr>
          <w:p w14:paraId="6F8AE516" w14:textId="77777777" w:rsidR="00392202" w:rsidRDefault="00392202" w:rsidP="00061105">
            <w:pPr>
              <w:pStyle w:val="CRCoverPage"/>
              <w:spacing w:after="0"/>
              <w:rPr>
                <w:noProof/>
              </w:rPr>
            </w:pPr>
          </w:p>
        </w:tc>
      </w:tr>
      <w:tr w:rsidR="00392202" w14:paraId="203D682A" w14:textId="77777777" w:rsidTr="00061105">
        <w:tc>
          <w:tcPr>
            <w:tcW w:w="9641" w:type="dxa"/>
            <w:gridSpan w:val="9"/>
            <w:tcBorders>
              <w:left w:val="single" w:sz="4" w:space="0" w:color="auto"/>
              <w:right w:val="single" w:sz="4" w:space="0" w:color="auto"/>
            </w:tcBorders>
          </w:tcPr>
          <w:p w14:paraId="53027488" w14:textId="77777777" w:rsidR="00392202" w:rsidRDefault="00392202" w:rsidP="00061105">
            <w:pPr>
              <w:pStyle w:val="CRCoverPage"/>
              <w:spacing w:after="0"/>
              <w:rPr>
                <w:noProof/>
              </w:rPr>
            </w:pPr>
          </w:p>
        </w:tc>
      </w:tr>
      <w:tr w:rsidR="00392202" w14:paraId="03121155" w14:textId="77777777" w:rsidTr="00061105">
        <w:tc>
          <w:tcPr>
            <w:tcW w:w="9641" w:type="dxa"/>
            <w:gridSpan w:val="9"/>
            <w:tcBorders>
              <w:top w:val="single" w:sz="4" w:space="0" w:color="auto"/>
            </w:tcBorders>
          </w:tcPr>
          <w:p w14:paraId="6ED1D62B" w14:textId="77777777" w:rsidR="00392202" w:rsidRPr="00F25D98" w:rsidRDefault="00392202" w:rsidP="000611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92202" w14:paraId="27E5870C" w14:textId="77777777" w:rsidTr="00061105">
        <w:tc>
          <w:tcPr>
            <w:tcW w:w="9641" w:type="dxa"/>
            <w:gridSpan w:val="9"/>
          </w:tcPr>
          <w:p w14:paraId="672F97F5" w14:textId="77777777" w:rsidR="00392202" w:rsidRDefault="00392202" w:rsidP="00061105">
            <w:pPr>
              <w:pStyle w:val="CRCoverPage"/>
              <w:spacing w:after="0"/>
              <w:rPr>
                <w:noProof/>
                <w:sz w:val="8"/>
                <w:szCs w:val="8"/>
              </w:rPr>
            </w:pPr>
          </w:p>
        </w:tc>
      </w:tr>
    </w:tbl>
    <w:p w14:paraId="2B7A9733" w14:textId="77777777" w:rsidR="00392202" w:rsidRPr="00AB2257" w:rsidRDefault="00392202" w:rsidP="0039220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202" w14:paraId="433C0400" w14:textId="77777777" w:rsidTr="00061105">
        <w:tc>
          <w:tcPr>
            <w:tcW w:w="2835" w:type="dxa"/>
          </w:tcPr>
          <w:p w14:paraId="19075014" w14:textId="77777777" w:rsidR="00392202" w:rsidRDefault="00392202" w:rsidP="00061105">
            <w:pPr>
              <w:pStyle w:val="CRCoverPage"/>
              <w:tabs>
                <w:tab w:val="right" w:pos="2751"/>
              </w:tabs>
              <w:spacing w:after="0"/>
              <w:rPr>
                <w:b/>
                <w:i/>
                <w:noProof/>
              </w:rPr>
            </w:pPr>
            <w:r>
              <w:rPr>
                <w:b/>
                <w:i/>
                <w:noProof/>
              </w:rPr>
              <w:t>Proposed change affects:</w:t>
            </w:r>
          </w:p>
        </w:tc>
        <w:tc>
          <w:tcPr>
            <w:tcW w:w="1418" w:type="dxa"/>
          </w:tcPr>
          <w:p w14:paraId="4897CCDB" w14:textId="77777777" w:rsidR="00392202" w:rsidRDefault="00392202" w:rsidP="000611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9AD33E" w14:textId="77777777" w:rsidR="00392202" w:rsidRDefault="00392202" w:rsidP="00061105">
            <w:pPr>
              <w:pStyle w:val="CRCoverPage"/>
              <w:spacing w:after="0"/>
              <w:jc w:val="center"/>
              <w:rPr>
                <w:b/>
                <w:caps/>
                <w:noProof/>
              </w:rPr>
            </w:pPr>
          </w:p>
        </w:tc>
        <w:tc>
          <w:tcPr>
            <w:tcW w:w="709" w:type="dxa"/>
            <w:tcBorders>
              <w:left w:val="single" w:sz="4" w:space="0" w:color="auto"/>
            </w:tcBorders>
          </w:tcPr>
          <w:p w14:paraId="08A6914C" w14:textId="77777777" w:rsidR="00392202" w:rsidRDefault="00392202" w:rsidP="000611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0C4AF" w14:textId="1CFE5DC6" w:rsidR="00392202" w:rsidRDefault="00392202" w:rsidP="00061105">
            <w:pPr>
              <w:pStyle w:val="CRCoverPage"/>
              <w:spacing w:after="0"/>
              <w:jc w:val="center"/>
              <w:rPr>
                <w:b/>
                <w:caps/>
                <w:noProof/>
                <w:lang w:eastAsia="zh-CN"/>
              </w:rPr>
            </w:pPr>
          </w:p>
        </w:tc>
        <w:tc>
          <w:tcPr>
            <w:tcW w:w="2126" w:type="dxa"/>
          </w:tcPr>
          <w:p w14:paraId="7926679F" w14:textId="77777777" w:rsidR="00392202" w:rsidRDefault="00392202" w:rsidP="000611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622BA2" w14:textId="7B89B866" w:rsidR="00392202" w:rsidRDefault="00BD2999" w:rsidP="00061105">
            <w:pPr>
              <w:pStyle w:val="CRCoverPage"/>
              <w:spacing w:after="0"/>
              <w:jc w:val="center"/>
              <w:rPr>
                <w:b/>
                <w:caps/>
                <w:noProof/>
                <w:lang w:eastAsia="zh-CN"/>
              </w:rPr>
            </w:pPr>
            <w:r>
              <w:rPr>
                <w:b/>
                <w:caps/>
                <w:noProof/>
                <w:lang w:eastAsia="zh-CN"/>
              </w:rPr>
              <w:t>X</w:t>
            </w:r>
          </w:p>
        </w:tc>
        <w:tc>
          <w:tcPr>
            <w:tcW w:w="1418" w:type="dxa"/>
            <w:tcBorders>
              <w:left w:val="nil"/>
            </w:tcBorders>
          </w:tcPr>
          <w:p w14:paraId="3E30BCD8" w14:textId="77777777" w:rsidR="00392202" w:rsidRDefault="00392202" w:rsidP="000611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C97FE2" w14:textId="6D742D65" w:rsidR="00392202" w:rsidRDefault="00392202" w:rsidP="00061105">
            <w:pPr>
              <w:pStyle w:val="CRCoverPage"/>
              <w:spacing w:after="0"/>
              <w:jc w:val="center"/>
              <w:rPr>
                <w:b/>
                <w:bCs/>
                <w:caps/>
                <w:noProof/>
              </w:rPr>
            </w:pPr>
          </w:p>
        </w:tc>
      </w:tr>
    </w:tbl>
    <w:p w14:paraId="70725A6D" w14:textId="77777777" w:rsidR="00392202" w:rsidRDefault="00392202" w:rsidP="0039220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202" w14:paraId="27A9E377" w14:textId="77777777" w:rsidTr="00061105">
        <w:tc>
          <w:tcPr>
            <w:tcW w:w="9640" w:type="dxa"/>
            <w:gridSpan w:val="11"/>
          </w:tcPr>
          <w:p w14:paraId="6E03ED0C" w14:textId="77777777" w:rsidR="00392202" w:rsidRDefault="00392202" w:rsidP="00061105">
            <w:pPr>
              <w:pStyle w:val="CRCoverPage"/>
              <w:spacing w:after="0"/>
              <w:rPr>
                <w:noProof/>
                <w:sz w:val="8"/>
                <w:szCs w:val="8"/>
              </w:rPr>
            </w:pPr>
          </w:p>
        </w:tc>
      </w:tr>
      <w:tr w:rsidR="00392202" w14:paraId="5F74DBA0" w14:textId="77777777" w:rsidTr="00061105">
        <w:tc>
          <w:tcPr>
            <w:tcW w:w="1843" w:type="dxa"/>
            <w:tcBorders>
              <w:top w:val="single" w:sz="4" w:space="0" w:color="auto"/>
              <w:left w:val="single" w:sz="4" w:space="0" w:color="auto"/>
            </w:tcBorders>
          </w:tcPr>
          <w:p w14:paraId="3B881AAE" w14:textId="77777777" w:rsidR="00392202" w:rsidRDefault="00392202" w:rsidP="000611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7465DE" w14:textId="607457FE" w:rsidR="00392202" w:rsidRDefault="00565958" w:rsidP="004D4CD4">
            <w:pPr>
              <w:pStyle w:val="CRCoverPage"/>
              <w:spacing w:after="0"/>
              <w:ind w:left="100"/>
              <w:rPr>
                <w:noProof/>
              </w:rPr>
            </w:pPr>
            <w:r w:rsidRPr="00565958">
              <w:t>PRS Angle Item ASN Correction</w:t>
            </w:r>
          </w:p>
        </w:tc>
      </w:tr>
      <w:tr w:rsidR="00392202" w14:paraId="5A271BC7" w14:textId="77777777" w:rsidTr="00061105">
        <w:tc>
          <w:tcPr>
            <w:tcW w:w="1843" w:type="dxa"/>
            <w:tcBorders>
              <w:left w:val="single" w:sz="4" w:space="0" w:color="auto"/>
            </w:tcBorders>
          </w:tcPr>
          <w:p w14:paraId="211A6B35"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0D8FA12E" w14:textId="77777777" w:rsidR="00392202" w:rsidRDefault="00392202" w:rsidP="00061105">
            <w:pPr>
              <w:pStyle w:val="CRCoverPage"/>
              <w:spacing w:after="0"/>
              <w:rPr>
                <w:noProof/>
                <w:sz w:val="8"/>
                <w:szCs w:val="8"/>
              </w:rPr>
            </w:pPr>
          </w:p>
        </w:tc>
      </w:tr>
      <w:tr w:rsidR="00392202" w14:paraId="7A49B761" w14:textId="77777777" w:rsidTr="00061105">
        <w:tc>
          <w:tcPr>
            <w:tcW w:w="1843" w:type="dxa"/>
            <w:tcBorders>
              <w:left w:val="single" w:sz="4" w:space="0" w:color="auto"/>
            </w:tcBorders>
          </w:tcPr>
          <w:p w14:paraId="296198BB" w14:textId="77777777" w:rsidR="00392202" w:rsidRDefault="00392202" w:rsidP="000611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02D05F1" w14:textId="526B261F" w:rsidR="00392202" w:rsidRDefault="00392202" w:rsidP="00061105">
            <w:pPr>
              <w:pStyle w:val="CRCoverPage"/>
              <w:spacing w:after="0"/>
              <w:ind w:left="100"/>
              <w:rPr>
                <w:noProof/>
              </w:rPr>
            </w:pPr>
            <w:r>
              <w:t xml:space="preserve">Huawei, </w:t>
            </w:r>
            <w:proofErr w:type="spellStart"/>
            <w:r>
              <w:t>HiSilicon</w:t>
            </w:r>
            <w:proofErr w:type="spellEnd"/>
            <w:r w:rsidR="00CC6BE4">
              <w:t xml:space="preserve">, </w:t>
            </w:r>
            <w:r w:rsidR="00CC6BE4" w:rsidRPr="00CC6BE4">
              <w:t>Nokia, Nokia Shanghai Bell</w:t>
            </w:r>
            <w:r w:rsidR="00A05367">
              <w:t>, Ericsson, Xiaomi</w:t>
            </w:r>
          </w:p>
        </w:tc>
      </w:tr>
      <w:tr w:rsidR="00392202" w14:paraId="4BF00778" w14:textId="77777777" w:rsidTr="00061105">
        <w:tc>
          <w:tcPr>
            <w:tcW w:w="1843" w:type="dxa"/>
            <w:tcBorders>
              <w:left w:val="single" w:sz="4" w:space="0" w:color="auto"/>
            </w:tcBorders>
          </w:tcPr>
          <w:p w14:paraId="790CF35B" w14:textId="77777777" w:rsidR="00392202" w:rsidRDefault="00392202" w:rsidP="000611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E0D24A" w14:textId="63ABFED7" w:rsidR="00392202" w:rsidRDefault="00392202" w:rsidP="00FD4C07">
            <w:pPr>
              <w:pStyle w:val="CRCoverPage"/>
              <w:spacing w:after="0"/>
              <w:ind w:left="100"/>
              <w:rPr>
                <w:noProof/>
              </w:rPr>
            </w:pPr>
            <w:r>
              <w:t>RAN</w:t>
            </w:r>
            <w:r w:rsidR="00FD4C07">
              <w:t>3</w:t>
            </w:r>
          </w:p>
        </w:tc>
      </w:tr>
      <w:tr w:rsidR="00392202" w14:paraId="440B6ABC" w14:textId="77777777" w:rsidTr="00061105">
        <w:tc>
          <w:tcPr>
            <w:tcW w:w="1843" w:type="dxa"/>
            <w:tcBorders>
              <w:left w:val="single" w:sz="4" w:space="0" w:color="auto"/>
            </w:tcBorders>
          </w:tcPr>
          <w:p w14:paraId="525B7557" w14:textId="77777777" w:rsidR="00392202" w:rsidRDefault="00392202" w:rsidP="00061105">
            <w:pPr>
              <w:pStyle w:val="CRCoverPage"/>
              <w:spacing w:after="0"/>
              <w:rPr>
                <w:b/>
                <w:i/>
                <w:noProof/>
                <w:sz w:val="8"/>
                <w:szCs w:val="8"/>
              </w:rPr>
            </w:pPr>
          </w:p>
        </w:tc>
        <w:tc>
          <w:tcPr>
            <w:tcW w:w="7797" w:type="dxa"/>
            <w:gridSpan w:val="10"/>
            <w:tcBorders>
              <w:right w:val="single" w:sz="4" w:space="0" w:color="auto"/>
            </w:tcBorders>
          </w:tcPr>
          <w:p w14:paraId="19B15B61" w14:textId="77777777" w:rsidR="00392202" w:rsidRDefault="00392202" w:rsidP="00061105">
            <w:pPr>
              <w:pStyle w:val="CRCoverPage"/>
              <w:spacing w:after="0"/>
              <w:rPr>
                <w:noProof/>
                <w:sz w:val="8"/>
                <w:szCs w:val="8"/>
              </w:rPr>
            </w:pPr>
          </w:p>
        </w:tc>
      </w:tr>
      <w:tr w:rsidR="00392202" w14:paraId="3627A536" w14:textId="77777777" w:rsidTr="00061105">
        <w:tc>
          <w:tcPr>
            <w:tcW w:w="1843" w:type="dxa"/>
            <w:tcBorders>
              <w:left w:val="single" w:sz="4" w:space="0" w:color="auto"/>
            </w:tcBorders>
          </w:tcPr>
          <w:p w14:paraId="050A879E" w14:textId="77777777" w:rsidR="00392202" w:rsidRDefault="00392202" w:rsidP="00061105">
            <w:pPr>
              <w:pStyle w:val="CRCoverPage"/>
              <w:tabs>
                <w:tab w:val="right" w:pos="1759"/>
              </w:tabs>
              <w:spacing w:after="0"/>
              <w:rPr>
                <w:b/>
                <w:i/>
                <w:noProof/>
              </w:rPr>
            </w:pPr>
            <w:r>
              <w:rPr>
                <w:b/>
                <w:i/>
                <w:noProof/>
              </w:rPr>
              <w:t>Work item code:</w:t>
            </w:r>
          </w:p>
        </w:tc>
        <w:tc>
          <w:tcPr>
            <w:tcW w:w="3686" w:type="dxa"/>
            <w:gridSpan w:val="5"/>
            <w:shd w:val="pct30" w:color="FFFF00" w:fill="auto"/>
          </w:tcPr>
          <w:p w14:paraId="0001594C" w14:textId="1D0148FC" w:rsidR="00392202" w:rsidRDefault="00CC6BE4" w:rsidP="00061105">
            <w:pPr>
              <w:pStyle w:val="CRCoverPage"/>
              <w:spacing w:after="0"/>
              <w:ind w:left="100"/>
              <w:rPr>
                <w:noProof/>
              </w:rPr>
            </w:pPr>
            <w:proofErr w:type="spellStart"/>
            <w:r w:rsidRPr="00CC6BE4">
              <w:t>NR_pos</w:t>
            </w:r>
            <w:proofErr w:type="spellEnd"/>
            <w:r w:rsidRPr="00CC6BE4">
              <w:t>-Core</w:t>
            </w:r>
          </w:p>
        </w:tc>
        <w:tc>
          <w:tcPr>
            <w:tcW w:w="567" w:type="dxa"/>
            <w:tcBorders>
              <w:left w:val="nil"/>
            </w:tcBorders>
          </w:tcPr>
          <w:p w14:paraId="4ECB621E" w14:textId="77777777" w:rsidR="00392202" w:rsidRDefault="00392202" w:rsidP="00061105">
            <w:pPr>
              <w:pStyle w:val="CRCoverPage"/>
              <w:spacing w:after="0"/>
              <w:ind w:right="100"/>
              <w:rPr>
                <w:noProof/>
              </w:rPr>
            </w:pPr>
          </w:p>
        </w:tc>
        <w:tc>
          <w:tcPr>
            <w:tcW w:w="1417" w:type="dxa"/>
            <w:gridSpan w:val="3"/>
            <w:tcBorders>
              <w:left w:val="nil"/>
            </w:tcBorders>
          </w:tcPr>
          <w:p w14:paraId="6B800ADD" w14:textId="77777777" w:rsidR="00392202" w:rsidRDefault="00392202" w:rsidP="000611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2DB28D" w14:textId="633250E0" w:rsidR="00392202" w:rsidRDefault="007D3BC4" w:rsidP="00061105">
            <w:pPr>
              <w:pStyle w:val="CRCoverPage"/>
              <w:spacing w:after="0"/>
              <w:ind w:left="100"/>
              <w:rPr>
                <w:noProof/>
              </w:rPr>
            </w:pPr>
            <w:r>
              <w:t>202</w:t>
            </w:r>
            <w:r w:rsidR="00DC686C">
              <w:t>4</w:t>
            </w:r>
            <w:r>
              <w:t>-0</w:t>
            </w:r>
            <w:r w:rsidR="008D4A24">
              <w:t>2-26</w:t>
            </w:r>
          </w:p>
        </w:tc>
      </w:tr>
      <w:tr w:rsidR="00392202" w14:paraId="7FD57AE5" w14:textId="77777777" w:rsidTr="00061105">
        <w:tc>
          <w:tcPr>
            <w:tcW w:w="1843" w:type="dxa"/>
            <w:tcBorders>
              <w:left w:val="single" w:sz="4" w:space="0" w:color="auto"/>
            </w:tcBorders>
          </w:tcPr>
          <w:p w14:paraId="29F9E83A" w14:textId="77777777" w:rsidR="00392202" w:rsidRDefault="00392202" w:rsidP="00061105">
            <w:pPr>
              <w:pStyle w:val="CRCoverPage"/>
              <w:spacing w:after="0"/>
              <w:rPr>
                <w:b/>
                <w:i/>
                <w:noProof/>
                <w:sz w:val="8"/>
                <w:szCs w:val="8"/>
              </w:rPr>
            </w:pPr>
          </w:p>
        </w:tc>
        <w:tc>
          <w:tcPr>
            <w:tcW w:w="1986" w:type="dxa"/>
            <w:gridSpan w:val="4"/>
          </w:tcPr>
          <w:p w14:paraId="734ECA37" w14:textId="77777777" w:rsidR="00392202" w:rsidRDefault="00392202" w:rsidP="00061105">
            <w:pPr>
              <w:pStyle w:val="CRCoverPage"/>
              <w:spacing w:after="0"/>
              <w:rPr>
                <w:noProof/>
                <w:sz w:val="8"/>
                <w:szCs w:val="8"/>
              </w:rPr>
            </w:pPr>
          </w:p>
        </w:tc>
        <w:tc>
          <w:tcPr>
            <w:tcW w:w="2267" w:type="dxa"/>
            <w:gridSpan w:val="2"/>
          </w:tcPr>
          <w:p w14:paraId="30B09552" w14:textId="77777777" w:rsidR="00392202" w:rsidRDefault="00392202" w:rsidP="00061105">
            <w:pPr>
              <w:pStyle w:val="CRCoverPage"/>
              <w:spacing w:after="0"/>
              <w:rPr>
                <w:noProof/>
                <w:sz w:val="8"/>
                <w:szCs w:val="8"/>
              </w:rPr>
            </w:pPr>
          </w:p>
        </w:tc>
        <w:tc>
          <w:tcPr>
            <w:tcW w:w="1417" w:type="dxa"/>
            <w:gridSpan w:val="3"/>
          </w:tcPr>
          <w:p w14:paraId="015D2FA7" w14:textId="77777777" w:rsidR="00392202" w:rsidRDefault="00392202" w:rsidP="00061105">
            <w:pPr>
              <w:pStyle w:val="CRCoverPage"/>
              <w:spacing w:after="0"/>
              <w:rPr>
                <w:noProof/>
                <w:sz w:val="8"/>
                <w:szCs w:val="8"/>
              </w:rPr>
            </w:pPr>
          </w:p>
        </w:tc>
        <w:tc>
          <w:tcPr>
            <w:tcW w:w="2127" w:type="dxa"/>
            <w:tcBorders>
              <w:right w:val="single" w:sz="4" w:space="0" w:color="auto"/>
            </w:tcBorders>
          </w:tcPr>
          <w:p w14:paraId="6EF9CA5E" w14:textId="77777777" w:rsidR="00392202" w:rsidRDefault="00392202" w:rsidP="00061105">
            <w:pPr>
              <w:pStyle w:val="CRCoverPage"/>
              <w:spacing w:after="0"/>
              <w:rPr>
                <w:noProof/>
                <w:sz w:val="8"/>
                <w:szCs w:val="8"/>
              </w:rPr>
            </w:pPr>
          </w:p>
        </w:tc>
      </w:tr>
      <w:tr w:rsidR="00392202" w14:paraId="10F64074" w14:textId="77777777" w:rsidTr="00061105">
        <w:trPr>
          <w:cantSplit/>
        </w:trPr>
        <w:tc>
          <w:tcPr>
            <w:tcW w:w="1843" w:type="dxa"/>
            <w:tcBorders>
              <w:left w:val="single" w:sz="4" w:space="0" w:color="auto"/>
            </w:tcBorders>
          </w:tcPr>
          <w:p w14:paraId="3BD8AD96" w14:textId="77777777" w:rsidR="00392202" w:rsidRDefault="00392202" w:rsidP="00061105">
            <w:pPr>
              <w:pStyle w:val="CRCoverPage"/>
              <w:tabs>
                <w:tab w:val="right" w:pos="1759"/>
              </w:tabs>
              <w:spacing w:after="0"/>
              <w:rPr>
                <w:b/>
                <w:i/>
                <w:noProof/>
              </w:rPr>
            </w:pPr>
            <w:r>
              <w:rPr>
                <w:b/>
                <w:i/>
                <w:noProof/>
              </w:rPr>
              <w:t>Category:</w:t>
            </w:r>
          </w:p>
        </w:tc>
        <w:tc>
          <w:tcPr>
            <w:tcW w:w="851" w:type="dxa"/>
            <w:shd w:val="pct30" w:color="FFFF00" w:fill="auto"/>
          </w:tcPr>
          <w:p w14:paraId="028819DB" w14:textId="01121C7F" w:rsidR="00392202" w:rsidRDefault="00BD3137" w:rsidP="00061105">
            <w:pPr>
              <w:pStyle w:val="CRCoverPage"/>
              <w:spacing w:after="0"/>
              <w:ind w:left="100" w:right="-609"/>
              <w:rPr>
                <w:b/>
                <w:noProof/>
              </w:rPr>
            </w:pPr>
            <w:r>
              <w:rPr>
                <w:b/>
                <w:noProof/>
              </w:rPr>
              <w:t>A</w:t>
            </w:r>
          </w:p>
        </w:tc>
        <w:tc>
          <w:tcPr>
            <w:tcW w:w="3402" w:type="dxa"/>
            <w:gridSpan w:val="5"/>
            <w:tcBorders>
              <w:left w:val="nil"/>
            </w:tcBorders>
          </w:tcPr>
          <w:p w14:paraId="3A54892D" w14:textId="77777777" w:rsidR="00392202" w:rsidRDefault="00392202" w:rsidP="00061105">
            <w:pPr>
              <w:pStyle w:val="CRCoverPage"/>
              <w:spacing w:after="0"/>
              <w:rPr>
                <w:noProof/>
              </w:rPr>
            </w:pPr>
          </w:p>
        </w:tc>
        <w:tc>
          <w:tcPr>
            <w:tcW w:w="1417" w:type="dxa"/>
            <w:gridSpan w:val="3"/>
            <w:tcBorders>
              <w:left w:val="nil"/>
            </w:tcBorders>
          </w:tcPr>
          <w:p w14:paraId="581F5A0A" w14:textId="77777777" w:rsidR="00392202" w:rsidRDefault="00392202" w:rsidP="000611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CE288B" w14:textId="20DF067A" w:rsidR="00392202" w:rsidRDefault="00392202" w:rsidP="00691443">
            <w:pPr>
              <w:pStyle w:val="CRCoverPage"/>
              <w:spacing w:after="0"/>
              <w:ind w:left="100"/>
              <w:rPr>
                <w:noProof/>
              </w:rPr>
            </w:pPr>
            <w:r>
              <w:rPr>
                <w:noProof/>
              </w:rPr>
              <w:t>Rel-1</w:t>
            </w:r>
            <w:r w:rsidR="00BD3137">
              <w:rPr>
                <w:noProof/>
              </w:rPr>
              <w:t>8</w:t>
            </w:r>
          </w:p>
        </w:tc>
      </w:tr>
      <w:tr w:rsidR="00392202" w14:paraId="5394B2FE" w14:textId="77777777" w:rsidTr="00061105">
        <w:tc>
          <w:tcPr>
            <w:tcW w:w="1843" w:type="dxa"/>
            <w:tcBorders>
              <w:left w:val="single" w:sz="4" w:space="0" w:color="auto"/>
              <w:bottom w:val="single" w:sz="4" w:space="0" w:color="auto"/>
            </w:tcBorders>
          </w:tcPr>
          <w:p w14:paraId="52136174" w14:textId="77777777" w:rsidR="00392202" w:rsidRDefault="00392202" w:rsidP="00061105">
            <w:pPr>
              <w:pStyle w:val="CRCoverPage"/>
              <w:spacing w:after="0"/>
              <w:rPr>
                <w:b/>
                <w:i/>
                <w:noProof/>
              </w:rPr>
            </w:pPr>
          </w:p>
        </w:tc>
        <w:tc>
          <w:tcPr>
            <w:tcW w:w="4677" w:type="dxa"/>
            <w:gridSpan w:val="8"/>
            <w:tcBorders>
              <w:bottom w:val="single" w:sz="4" w:space="0" w:color="auto"/>
            </w:tcBorders>
          </w:tcPr>
          <w:p w14:paraId="4C8E8BA3" w14:textId="77777777" w:rsidR="00392202" w:rsidRDefault="00392202" w:rsidP="000611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8FC6A8" w14:textId="77777777" w:rsidR="00392202" w:rsidRDefault="00392202" w:rsidP="000611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DC4D7BA" w14:textId="77777777" w:rsidR="00392202" w:rsidRPr="007C2097" w:rsidRDefault="00392202" w:rsidP="000611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92202" w14:paraId="7D9EAF37" w14:textId="77777777" w:rsidTr="00061105">
        <w:tc>
          <w:tcPr>
            <w:tcW w:w="1843" w:type="dxa"/>
          </w:tcPr>
          <w:p w14:paraId="0AA38B80" w14:textId="77777777" w:rsidR="00392202" w:rsidRDefault="00392202" w:rsidP="00061105">
            <w:pPr>
              <w:pStyle w:val="CRCoverPage"/>
              <w:spacing w:after="0"/>
              <w:rPr>
                <w:b/>
                <w:i/>
                <w:noProof/>
                <w:sz w:val="8"/>
                <w:szCs w:val="8"/>
              </w:rPr>
            </w:pPr>
          </w:p>
        </w:tc>
        <w:tc>
          <w:tcPr>
            <w:tcW w:w="7797" w:type="dxa"/>
            <w:gridSpan w:val="10"/>
          </w:tcPr>
          <w:p w14:paraId="3F2B5D14" w14:textId="77777777" w:rsidR="00392202" w:rsidRDefault="00392202" w:rsidP="00061105">
            <w:pPr>
              <w:pStyle w:val="CRCoverPage"/>
              <w:spacing w:after="0"/>
              <w:rPr>
                <w:noProof/>
                <w:sz w:val="8"/>
                <w:szCs w:val="8"/>
              </w:rPr>
            </w:pPr>
          </w:p>
        </w:tc>
      </w:tr>
      <w:tr w:rsidR="00392202" w14:paraId="1B66B541" w14:textId="77777777" w:rsidTr="00061105">
        <w:tc>
          <w:tcPr>
            <w:tcW w:w="2694" w:type="dxa"/>
            <w:gridSpan w:val="2"/>
            <w:tcBorders>
              <w:top w:val="single" w:sz="4" w:space="0" w:color="auto"/>
              <w:left w:val="single" w:sz="4" w:space="0" w:color="auto"/>
            </w:tcBorders>
          </w:tcPr>
          <w:p w14:paraId="4BB4C0D9" w14:textId="77777777" w:rsidR="00392202" w:rsidRDefault="00392202" w:rsidP="000611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1226C8" w14:textId="1BF23643" w:rsidR="0036304C" w:rsidRDefault="00565958" w:rsidP="00A47443">
            <w:pPr>
              <w:pStyle w:val="CRCoverPage"/>
              <w:spacing w:after="0"/>
              <w:rPr>
                <w:noProof/>
                <w:lang w:eastAsia="zh-CN"/>
              </w:rPr>
            </w:pPr>
            <w:r>
              <w:rPr>
                <w:noProof/>
                <w:lang w:eastAsia="zh-CN"/>
              </w:rPr>
              <w:t xml:space="preserve">The PRS Angle items of the </w:t>
            </w:r>
            <w:r w:rsidR="000E76BE">
              <w:rPr>
                <w:noProof/>
                <w:lang w:eastAsia="zh-CN"/>
              </w:rPr>
              <w:t xml:space="preserve"> </w:t>
            </w:r>
            <w:r w:rsidRPr="00565958">
              <w:rPr>
                <w:i/>
                <w:noProof/>
                <w:lang w:eastAsia="zh-CN"/>
              </w:rPr>
              <w:t>NR-PRS Beam Information</w:t>
            </w:r>
            <w:r>
              <w:rPr>
                <w:noProof/>
                <w:lang w:eastAsia="zh-CN"/>
              </w:rPr>
              <w:t xml:space="preserve"> IE are well defined in the tabular and aligned with NRPPa, however they are all mandatory in ASN.1</w:t>
            </w:r>
          </w:p>
        </w:tc>
      </w:tr>
      <w:tr w:rsidR="00392202" w14:paraId="5AD15E3F" w14:textId="77777777" w:rsidTr="00061105">
        <w:tc>
          <w:tcPr>
            <w:tcW w:w="2694" w:type="dxa"/>
            <w:gridSpan w:val="2"/>
            <w:tcBorders>
              <w:left w:val="single" w:sz="4" w:space="0" w:color="auto"/>
            </w:tcBorders>
          </w:tcPr>
          <w:p w14:paraId="4E4435FC"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29D7E74E" w14:textId="77777777" w:rsidR="00392202" w:rsidRDefault="00392202" w:rsidP="00061105">
            <w:pPr>
              <w:pStyle w:val="CRCoverPage"/>
              <w:spacing w:after="0"/>
              <w:rPr>
                <w:noProof/>
                <w:sz w:val="8"/>
                <w:szCs w:val="8"/>
              </w:rPr>
            </w:pPr>
          </w:p>
        </w:tc>
      </w:tr>
      <w:tr w:rsidR="00392202" w14:paraId="7EAECF6E" w14:textId="77777777" w:rsidTr="00061105">
        <w:tc>
          <w:tcPr>
            <w:tcW w:w="2694" w:type="dxa"/>
            <w:gridSpan w:val="2"/>
            <w:tcBorders>
              <w:left w:val="single" w:sz="4" w:space="0" w:color="auto"/>
            </w:tcBorders>
          </w:tcPr>
          <w:p w14:paraId="2D197898" w14:textId="77777777" w:rsidR="00392202" w:rsidRDefault="00392202" w:rsidP="000611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849480" w14:textId="6E02182C" w:rsidR="00392202" w:rsidRDefault="00565958" w:rsidP="000A55CF">
            <w:pPr>
              <w:pStyle w:val="CRCoverPage"/>
              <w:spacing w:after="0"/>
              <w:rPr>
                <w:lang w:eastAsia="zh-CN"/>
              </w:rPr>
            </w:pPr>
            <w:r>
              <w:rPr>
                <w:lang w:eastAsia="zh-CN"/>
              </w:rPr>
              <w:t>Correct the ASN.1 according to the tabular</w:t>
            </w:r>
            <w:r w:rsidR="0024426E">
              <w:rPr>
                <w:lang w:eastAsia="zh-CN"/>
              </w:rPr>
              <w:t xml:space="preserve">, add the </w:t>
            </w:r>
            <w:r w:rsidR="00462536">
              <w:rPr>
                <w:lang w:eastAsia="zh-CN"/>
              </w:rPr>
              <w:t>presence</w:t>
            </w:r>
            <w:r w:rsidR="0024426E">
              <w:rPr>
                <w:lang w:eastAsia="zh-CN"/>
              </w:rPr>
              <w:t xml:space="preserve"> </w:t>
            </w:r>
            <w:r w:rsidR="00A11995">
              <w:rPr>
                <w:lang w:eastAsia="zh-CN"/>
              </w:rPr>
              <w:t>Optional</w:t>
            </w:r>
            <w:r w:rsidR="0024426E">
              <w:rPr>
                <w:lang w:eastAsia="zh-CN"/>
              </w:rPr>
              <w:t xml:space="preserve"> for the </w:t>
            </w:r>
            <w:r w:rsidR="0024426E" w:rsidRPr="0024426E">
              <w:rPr>
                <w:i/>
                <w:lang w:eastAsia="zh-CN"/>
              </w:rPr>
              <w:t>NR PRS Azimuth fine</w:t>
            </w:r>
            <w:r w:rsidR="0024426E">
              <w:rPr>
                <w:lang w:eastAsia="zh-CN"/>
              </w:rPr>
              <w:t xml:space="preserve"> IE, the </w:t>
            </w:r>
            <w:r w:rsidR="0024426E" w:rsidRPr="0024426E">
              <w:rPr>
                <w:i/>
                <w:lang w:eastAsia="zh-CN"/>
              </w:rPr>
              <w:t>NR PRS Elevation</w:t>
            </w:r>
            <w:r w:rsidR="0024426E">
              <w:rPr>
                <w:lang w:eastAsia="zh-CN"/>
              </w:rPr>
              <w:t xml:space="preserve"> IE</w:t>
            </w:r>
            <w:r w:rsidR="00192A77">
              <w:rPr>
                <w:lang w:eastAsia="zh-CN"/>
              </w:rPr>
              <w:t xml:space="preserve"> and</w:t>
            </w:r>
            <w:r w:rsidR="0024426E">
              <w:rPr>
                <w:lang w:eastAsia="zh-CN"/>
              </w:rPr>
              <w:t xml:space="preserve"> the </w:t>
            </w:r>
            <w:r w:rsidR="0024426E" w:rsidRPr="0024426E">
              <w:rPr>
                <w:i/>
                <w:lang w:eastAsia="zh-CN"/>
              </w:rPr>
              <w:t>NR PRS Elevation fine</w:t>
            </w:r>
            <w:r w:rsidR="0024426E">
              <w:rPr>
                <w:lang w:eastAsia="zh-CN"/>
              </w:rPr>
              <w:t xml:space="preserve"> I</w:t>
            </w:r>
            <w:r w:rsidR="00192A77">
              <w:rPr>
                <w:lang w:eastAsia="zh-CN"/>
              </w:rPr>
              <w:t>E.</w:t>
            </w:r>
            <w:r w:rsidR="0024426E">
              <w:rPr>
                <w:lang w:eastAsia="zh-CN"/>
              </w:rPr>
              <w:t xml:space="preserve"> </w:t>
            </w:r>
          </w:p>
          <w:p w14:paraId="458D0396" w14:textId="4DCF61AA" w:rsidR="003E78DB" w:rsidRDefault="003E78DB" w:rsidP="000A55CF">
            <w:pPr>
              <w:pStyle w:val="CRCoverPage"/>
              <w:spacing w:after="0"/>
              <w:rPr>
                <w:lang w:eastAsia="zh-CN"/>
              </w:rPr>
            </w:pPr>
          </w:p>
          <w:p w14:paraId="6B65C4EE" w14:textId="77777777" w:rsidR="003E78DB" w:rsidRDefault="003E78DB" w:rsidP="003E78DB">
            <w:pPr>
              <w:pStyle w:val="CRCoverPage"/>
              <w:spacing w:after="0"/>
              <w:rPr>
                <w:lang w:eastAsia="zh-CN"/>
              </w:rPr>
            </w:pPr>
            <w:r>
              <w:rPr>
                <w:lang w:eastAsia="zh-CN"/>
              </w:rPr>
              <w:t>Impact analysis:</w:t>
            </w:r>
          </w:p>
          <w:p w14:paraId="3A40D8BF" w14:textId="77777777" w:rsidR="003E78DB" w:rsidRDefault="003E78DB" w:rsidP="003E78DB">
            <w:pPr>
              <w:pStyle w:val="CRCoverPage"/>
              <w:spacing w:after="0"/>
              <w:rPr>
                <w:lang w:eastAsia="zh-CN"/>
              </w:rPr>
            </w:pPr>
            <w:r>
              <w:rPr>
                <w:lang w:eastAsia="zh-CN"/>
              </w:rPr>
              <w:t xml:space="preserve">Impact assessment towards </w:t>
            </w:r>
            <w:r w:rsidRPr="0024426E">
              <w:rPr>
                <w:i/>
                <w:lang w:eastAsia="zh-CN"/>
              </w:rPr>
              <w:t>the</w:t>
            </w:r>
            <w:r>
              <w:rPr>
                <w:lang w:eastAsia="zh-CN"/>
              </w:rPr>
              <w:t xml:space="preserve"> previous version of the specification (same release):</w:t>
            </w:r>
          </w:p>
          <w:p w14:paraId="2106E42E" w14:textId="6040C33C" w:rsidR="00565958" w:rsidRPr="00565958" w:rsidRDefault="00565958" w:rsidP="003E78DB">
            <w:pPr>
              <w:pStyle w:val="CRCoverPage"/>
              <w:spacing w:after="0"/>
              <w:rPr>
                <w:b/>
                <w:lang w:eastAsia="zh-CN"/>
              </w:rPr>
            </w:pPr>
            <w:r w:rsidRPr="00565958">
              <w:rPr>
                <w:b/>
                <w:lang w:eastAsia="zh-CN"/>
              </w:rPr>
              <w:t>The CR is non-backward compatible.</w:t>
            </w:r>
          </w:p>
          <w:p w14:paraId="453433AA" w14:textId="584DB072" w:rsidR="00D71353" w:rsidRDefault="003E78DB" w:rsidP="003E78DB">
            <w:pPr>
              <w:pStyle w:val="CRCoverPage"/>
              <w:spacing w:after="0"/>
              <w:rPr>
                <w:noProof/>
              </w:rPr>
            </w:pPr>
            <w:r>
              <w:rPr>
                <w:lang w:eastAsia="zh-CN"/>
              </w:rPr>
              <w:t xml:space="preserve">This CR does not have impact from protocol point of view. This CR may have an impact from functional point of view due to the </w:t>
            </w:r>
            <w:r w:rsidR="00565958">
              <w:rPr>
                <w:lang w:eastAsia="zh-CN"/>
              </w:rPr>
              <w:t>presence change of some IEs</w:t>
            </w:r>
            <w:r>
              <w:rPr>
                <w:lang w:eastAsia="zh-CN"/>
              </w:rPr>
              <w:t>. The impact can be considered isolated</w:t>
            </w:r>
            <w:r w:rsidR="00565958">
              <w:rPr>
                <w:lang w:eastAsia="zh-CN"/>
              </w:rPr>
              <w:t xml:space="preserve">, only impacted the </w:t>
            </w:r>
            <w:proofErr w:type="spellStart"/>
            <w:r w:rsidR="00565958">
              <w:rPr>
                <w:lang w:eastAsia="zh-CN"/>
              </w:rPr>
              <w:t>Postioning</w:t>
            </w:r>
            <w:proofErr w:type="spellEnd"/>
            <w:r>
              <w:rPr>
                <w:lang w:eastAsia="zh-CN"/>
              </w:rPr>
              <w:t>.</w:t>
            </w:r>
          </w:p>
        </w:tc>
      </w:tr>
      <w:tr w:rsidR="00392202" w14:paraId="57123A3F" w14:textId="77777777" w:rsidTr="00061105">
        <w:tc>
          <w:tcPr>
            <w:tcW w:w="2694" w:type="dxa"/>
            <w:gridSpan w:val="2"/>
            <w:tcBorders>
              <w:left w:val="single" w:sz="4" w:space="0" w:color="auto"/>
            </w:tcBorders>
          </w:tcPr>
          <w:p w14:paraId="1358A487"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4AAC825E" w14:textId="77777777" w:rsidR="00392202" w:rsidRDefault="00392202" w:rsidP="00061105">
            <w:pPr>
              <w:pStyle w:val="CRCoverPage"/>
              <w:spacing w:after="0"/>
              <w:rPr>
                <w:noProof/>
                <w:sz w:val="8"/>
                <w:szCs w:val="8"/>
              </w:rPr>
            </w:pPr>
          </w:p>
        </w:tc>
      </w:tr>
      <w:tr w:rsidR="00392202" w14:paraId="2A39358B" w14:textId="77777777" w:rsidTr="00061105">
        <w:tc>
          <w:tcPr>
            <w:tcW w:w="2694" w:type="dxa"/>
            <w:gridSpan w:val="2"/>
            <w:tcBorders>
              <w:left w:val="single" w:sz="4" w:space="0" w:color="auto"/>
              <w:bottom w:val="single" w:sz="4" w:space="0" w:color="auto"/>
            </w:tcBorders>
          </w:tcPr>
          <w:p w14:paraId="71516484" w14:textId="77777777" w:rsidR="00392202" w:rsidRDefault="00392202" w:rsidP="000611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EBFC12" w14:textId="5EFFA2C7" w:rsidR="00D71353" w:rsidRDefault="00565958" w:rsidP="005F2314">
            <w:pPr>
              <w:pStyle w:val="CRCoverPage"/>
              <w:spacing w:after="0"/>
              <w:rPr>
                <w:noProof/>
                <w:lang w:eastAsia="zh-CN"/>
              </w:rPr>
            </w:pPr>
            <w:r>
              <w:rPr>
                <w:noProof/>
                <w:lang w:eastAsia="zh-CN"/>
              </w:rPr>
              <w:t>The F1AP and NRPPa are not functionaly aligned, none necessary reporting are forced.</w:t>
            </w:r>
          </w:p>
          <w:p w14:paraId="7B9BFCAB" w14:textId="1C8B63F9" w:rsidR="00380165" w:rsidRPr="00380165" w:rsidRDefault="00E32950" w:rsidP="00380165">
            <w:pPr>
              <w:pStyle w:val="CRCoverPage"/>
              <w:rPr>
                <w:noProof/>
                <w:lang w:eastAsia="zh-CN"/>
              </w:rPr>
            </w:pPr>
            <w:r>
              <w:rPr>
                <w:noProof/>
                <w:lang w:eastAsia="zh-CN"/>
              </w:rPr>
              <w:t xml:space="preserve"> </w:t>
            </w:r>
          </w:p>
        </w:tc>
      </w:tr>
      <w:tr w:rsidR="00392202" w14:paraId="328C4E18" w14:textId="77777777" w:rsidTr="00061105">
        <w:tc>
          <w:tcPr>
            <w:tcW w:w="2694" w:type="dxa"/>
            <w:gridSpan w:val="2"/>
          </w:tcPr>
          <w:p w14:paraId="6FC7CE10" w14:textId="77777777" w:rsidR="00392202" w:rsidRDefault="00392202" w:rsidP="00061105">
            <w:pPr>
              <w:pStyle w:val="CRCoverPage"/>
              <w:spacing w:after="0"/>
              <w:rPr>
                <w:b/>
                <w:i/>
                <w:noProof/>
                <w:sz w:val="8"/>
                <w:szCs w:val="8"/>
              </w:rPr>
            </w:pPr>
          </w:p>
        </w:tc>
        <w:tc>
          <w:tcPr>
            <w:tcW w:w="6946" w:type="dxa"/>
            <w:gridSpan w:val="9"/>
          </w:tcPr>
          <w:p w14:paraId="5F394155" w14:textId="77777777" w:rsidR="00392202" w:rsidRDefault="00392202" w:rsidP="00061105">
            <w:pPr>
              <w:pStyle w:val="CRCoverPage"/>
              <w:spacing w:after="0"/>
              <w:rPr>
                <w:noProof/>
                <w:sz w:val="8"/>
                <w:szCs w:val="8"/>
              </w:rPr>
            </w:pPr>
          </w:p>
        </w:tc>
      </w:tr>
      <w:tr w:rsidR="00392202" w14:paraId="24E84592" w14:textId="77777777" w:rsidTr="00061105">
        <w:tc>
          <w:tcPr>
            <w:tcW w:w="2694" w:type="dxa"/>
            <w:gridSpan w:val="2"/>
            <w:tcBorders>
              <w:top w:val="single" w:sz="4" w:space="0" w:color="auto"/>
              <w:left w:val="single" w:sz="4" w:space="0" w:color="auto"/>
            </w:tcBorders>
          </w:tcPr>
          <w:p w14:paraId="4B9CBDFE" w14:textId="77777777" w:rsidR="00392202" w:rsidRDefault="00392202" w:rsidP="000611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199DB" w14:textId="3C859EB7" w:rsidR="00392202" w:rsidRDefault="00BD3137" w:rsidP="00061105">
            <w:pPr>
              <w:pStyle w:val="CRCoverPage"/>
              <w:spacing w:after="0"/>
              <w:ind w:left="100"/>
              <w:rPr>
                <w:noProof/>
                <w:lang w:eastAsia="zh-CN"/>
              </w:rPr>
            </w:pPr>
            <w:r>
              <w:rPr>
                <w:noProof/>
                <w:lang w:eastAsia="zh-CN"/>
              </w:rPr>
              <w:t>9.4.5</w:t>
            </w:r>
          </w:p>
        </w:tc>
      </w:tr>
      <w:tr w:rsidR="00392202" w14:paraId="40A9CBBC" w14:textId="77777777" w:rsidTr="00061105">
        <w:tc>
          <w:tcPr>
            <w:tcW w:w="2694" w:type="dxa"/>
            <w:gridSpan w:val="2"/>
            <w:tcBorders>
              <w:left w:val="single" w:sz="4" w:space="0" w:color="auto"/>
            </w:tcBorders>
          </w:tcPr>
          <w:p w14:paraId="7DC1B1CD" w14:textId="77777777" w:rsidR="00392202" w:rsidRDefault="00392202" w:rsidP="00061105">
            <w:pPr>
              <w:pStyle w:val="CRCoverPage"/>
              <w:spacing w:after="0"/>
              <w:rPr>
                <w:b/>
                <w:i/>
                <w:noProof/>
                <w:sz w:val="8"/>
                <w:szCs w:val="8"/>
              </w:rPr>
            </w:pPr>
          </w:p>
        </w:tc>
        <w:tc>
          <w:tcPr>
            <w:tcW w:w="6946" w:type="dxa"/>
            <w:gridSpan w:val="9"/>
            <w:tcBorders>
              <w:right w:val="single" w:sz="4" w:space="0" w:color="auto"/>
            </w:tcBorders>
          </w:tcPr>
          <w:p w14:paraId="0ACEF56B" w14:textId="77777777" w:rsidR="00392202" w:rsidRDefault="00392202" w:rsidP="00061105">
            <w:pPr>
              <w:pStyle w:val="CRCoverPage"/>
              <w:spacing w:after="0"/>
              <w:rPr>
                <w:noProof/>
                <w:sz w:val="8"/>
                <w:szCs w:val="8"/>
              </w:rPr>
            </w:pPr>
          </w:p>
        </w:tc>
      </w:tr>
      <w:tr w:rsidR="00392202" w14:paraId="010ED378" w14:textId="77777777" w:rsidTr="00061105">
        <w:tc>
          <w:tcPr>
            <w:tcW w:w="2694" w:type="dxa"/>
            <w:gridSpan w:val="2"/>
            <w:tcBorders>
              <w:left w:val="single" w:sz="4" w:space="0" w:color="auto"/>
            </w:tcBorders>
          </w:tcPr>
          <w:p w14:paraId="4CF9B82C" w14:textId="77777777" w:rsidR="00392202" w:rsidRDefault="00392202" w:rsidP="000611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1B57C3" w14:textId="77777777" w:rsidR="00392202" w:rsidRDefault="00392202" w:rsidP="000611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029D44" w14:textId="77777777" w:rsidR="00392202" w:rsidRDefault="00392202" w:rsidP="00061105">
            <w:pPr>
              <w:pStyle w:val="CRCoverPage"/>
              <w:spacing w:after="0"/>
              <w:jc w:val="center"/>
              <w:rPr>
                <w:b/>
                <w:caps/>
                <w:noProof/>
              </w:rPr>
            </w:pPr>
            <w:r>
              <w:rPr>
                <w:b/>
                <w:caps/>
                <w:noProof/>
              </w:rPr>
              <w:t>N</w:t>
            </w:r>
          </w:p>
        </w:tc>
        <w:tc>
          <w:tcPr>
            <w:tcW w:w="2977" w:type="dxa"/>
            <w:gridSpan w:val="4"/>
          </w:tcPr>
          <w:p w14:paraId="5E583A34" w14:textId="77777777" w:rsidR="00392202" w:rsidRDefault="00392202" w:rsidP="000611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BDCA82" w14:textId="77777777" w:rsidR="00392202" w:rsidRDefault="00392202" w:rsidP="00061105">
            <w:pPr>
              <w:pStyle w:val="CRCoverPage"/>
              <w:spacing w:after="0"/>
              <w:ind w:left="99"/>
              <w:rPr>
                <w:noProof/>
              </w:rPr>
            </w:pPr>
          </w:p>
        </w:tc>
      </w:tr>
      <w:tr w:rsidR="00392202" w14:paraId="659B6072" w14:textId="77777777" w:rsidTr="00061105">
        <w:tc>
          <w:tcPr>
            <w:tcW w:w="2694" w:type="dxa"/>
            <w:gridSpan w:val="2"/>
            <w:tcBorders>
              <w:left w:val="single" w:sz="4" w:space="0" w:color="auto"/>
            </w:tcBorders>
          </w:tcPr>
          <w:p w14:paraId="30D347FC" w14:textId="77777777" w:rsidR="00392202" w:rsidRDefault="00392202" w:rsidP="000611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D5A87" w14:textId="418BEFC8" w:rsidR="00392202" w:rsidRDefault="000935E0" w:rsidP="000611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06B310" w14:textId="307AA5B9" w:rsidR="00392202" w:rsidRDefault="00392202" w:rsidP="00061105">
            <w:pPr>
              <w:pStyle w:val="CRCoverPage"/>
              <w:spacing w:after="0"/>
              <w:jc w:val="center"/>
              <w:rPr>
                <w:b/>
                <w:caps/>
                <w:noProof/>
                <w:lang w:eastAsia="zh-CN"/>
              </w:rPr>
            </w:pPr>
          </w:p>
        </w:tc>
        <w:tc>
          <w:tcPr>
            <w:tcW w:w="2977" w:type="dxa"/>
            <w:gridSpan w:val="4"/>
          </w:tcPr>
          <w:p w14:paraId="44104FFB" w14:textId="77777777" w:rsidR="00392202" w:rsidRDefault="00392202" w:rsidP="000611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D92634" w14:textId="77777777" w:rsidR="00392202" w:rsidRDefault="00392202" w:rsidP="00061105">
            <w:pPr>
              <w:pStyle w:val="CRCoverPage"/>
              <w:spacing w:after="0"/>
              <w:ind w:left="99"/>
              <w:rPr>
                <w:noProof/>
              </w:rPr>
            </w:pPr>
            <w:r w:rsidRPr="00A1689F">
              <w:rPr>
                <w:noProof/>
              </w:rPr>
              <w:t>TS/TR ... CR ...</w:t>
            </w:r>
            <w:r>
              <w:rPr>
                <w:noProof/>
              </w:rPr>
              <w:t xml:space="preserve"> </w:t>
            </w:r>
          </w:p>
        </w:tc>
      </w:tr>
      <w:tr w:rsidR="00392202" w14:paraId="349BE6B1" w14:textId="77777777" w:rsidTr="00061105">
        <w:tc>
          <w:tcPr>
            <w:tcW w:w="2694" w:type="dxa"/>
            <w:gridSpan w:val="2"/>
            <w:tcBorders>
              <w:left w:val="single" w:sz="4" w:space="0" w:color="auto"/>
            </w:tcBorders>
          </w:tcPr>
          <w:p w14:paraId="14CFE12A" w14:textId="77777777" w:rsidR="00392202" w:rsidRDefault="00392202" w:rsidP="000611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FDC361"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3D1FC6"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0AF8F056" w14:textId="77777777" w:rsidR="00392202" w:rsidRDefault="00392202" w:rsidP="000611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28BB08" w14:textId="77777777" w:rsidR="00392202" w:rsidRDefault="00392202" w:rsidP="00061105">
            <w:pPr>
              <w:pStyle w:val="CRCoverPage"/>
              <w:spacing w:after="0"/>
              <w:ind w:left="99"/>
              <w:rPr>
                <w:noProof/>
              </w:rPr>
            </w:pPr>
            <w:r>
              <w:rPr>
                <w:noProof/>
              </w:rPr>
              <w:t xml:space="preserve">TS/TR ... CR ... </w:t>
            </w:r>
          </w:p>
        </w:tc>
      </w:tr>
      <w:tr w:rsidR="00392202" w14:paraId="700DE27E" w14:textId="77777777" w:rsidTr="00061105">
        <w:tc>
          <w:tcPr>
            <w:tcW w:w="2694" w:type="dxa"/>
            <w:gridSpan w:val="2"/>
            <w:tcBorders>
              <w:left w:val="single" w:sz="4" w:space="0" w:color="auto"/>
            </w:tcBorders>
          </w:tcPr>
          <w:p w14:paraId="5BEDE466" w14:textId="77777777" w:rsidR="00392202" w:rsidRDefault="00392202" w:rsidP="000611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5FFD90" w14:textId="77777777" w:rsidR="00392202" w:rsidRDefault="00392202" w:rsidP="000611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F555B" w14:textId="77777777" w:rsidR="00392202" w:rsidRDefault="00392202" w:rsidP="00061105">
            <w:pPr>
              <w:pStyle w:val="CRCoverPage"/>
              <w:spacing w:after="0"/>
              <w:jc w:val="center"/>
              <w:rPr>
                <w:b/>
                <w:caps/>
                <w:noProof/>
                <w:lang w:eastAsia="zh-CN"/>
              </w:rPr>
            </w:pPr>
            <w:r>
              <w:rPr>
                <w:rFonts w:hint="eastAsia"/>
                <w:b/>
                <w:caps/>
                <w:noProof/>
                <w:lang w:eastAsia="zh-CN"/>
              </w:rPr>
              <w:t>X</w:t>
            </w:r>
          </w:p>
        </w:tc>
        <w:tc>
          <w:tcPr>
            <w:tcW w:w="2977" w:type="dxa"/>
            <w:gridSpan w:val="4"/>
          </w:tcPr>
          <w:p w14:paraId="4ECA47F1" w14:textId="77777777" w:rsidR="00392202" w:rsidRDefault="00392202" w:rsidP="000611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36D81F" w14:textId="77777777" w:rsidR="00392202" w:rsidRDefault="00392202" w:rsidP="00061105">
            <w:pPr>
              <w:pStyle w:val="CRCoverPage"/>
              <w:spacing w:after="0"/>
              <w:ind w:left="99"/>
              <w:rPr>
                <w:noProof/>
              </w:rPr>
            </w:pPr>
            <w:r>
              <w:rPr>
                <w:noProof/>
              </w:rPr>
              <w:t xml:space="preserve">TS/TR ... CR ... </w:t>
            </w:r>
          </w:p>
        </w:tc>
      </w:tr>
      <w:tr w:rsidR="00392202" w14:paraId="46F61738" w14:textId="77777777" w:rsidTr="00061105">
        <w:tc>
          <w:tcPr>
            <w:tcW w:w="2694" w:type="dxa"/>
            <w:gridSpan w:val="2"/>
            <w:tcBorders>
              <w:left w:val="single" w:sz="4" w:space="0" w:color="auto"/>
            </w:tcBorders>
          </w:tcPr>
          <w:p w14:paraId="5FB6F5AE" w14:textId="77777777" w:rsidR="00392202" w:rsidRDefault="00392202" w:rsidP="00061105">
            <w:pPr>
              <w:pStyle w:val="CRCoverPage"/>
              <w:spacing w:after="0"/>
              <w:rPr>
                <w:b/>
                <w:i/>
                <w:noProof/>
              </w:rPr>
            </w:pPr>
          </w:p>
        </w:tc>
        <w:tc>
          <w:tcPr>
            <w:tcW w:w="6946" w:type="dxa"/>
            <w:gridSpan w:val="9"/>
            <w:tcBorders>
              <w:right w:val="single" w:sz="4" w:space="0" w:color="auto"/>
            </w:tcBorders>
          </w:tcPr>
          <w:p w14:paraId="08FC026F" w14:textId="77777777" w:rsidR="00392202" w:rsidRDefault="00392202" w:rsidP="00061105">
            <w:pPr>
              <w:pStyle w:val="CRCoverPage"/>
              <w:spacing w:after="0"/>
              <w:rPr>
                <w:noProof/>
              </w:rPr>
            </w:pPr>
          </w:p>
        </w:tc>
      </w:tr>
      <w:tr w:rsidR="00392202" w14:paraId="5DCDB6AD" w14:textId="77777777" w:rsidTr="00061105">
        <w:tc>
          <w:tcPr>
            <w:tcW w:w="2694" w:type="dxa"/>
            <w:gridSpan w:val="2"/>
            <w:tcBorders>
              <w:left w:val="single" w:sz="4" w:space="0" w:color="auto"/>
              <w:bottom w:val="single" w:sz="4" w:space="0" w:color="auto"/>
            </w:tcBorders>
          </w:tcPr>
          <w:p w14:paraId="69E59057" w14:textId="77777777" w:rsidR="00392202" w:rsidRDefault="00392202" w:rsidP="000611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6DF4102" w14:textId="77777777" w:rsidR="00392202" w:rsidRDefault="00392202" w:rsidP="00061105">
            <w:pPr>
              <w:pStyle w:val="CRCoverPage"/>
              <w:spacing w:after="0"/>
              <w:ind w:left="100"/>
              <w:rPr>
                <w:noProof/>
                <w:lang w:eastAsia="zh-CN"/>
              </w:rPr>
            </w:pPr>
          </w:p>
        </w:tc>
      </w:tr>
      <w:tr w:rsidR="00392202" w:rsidRPr="008863B9" w14:paraId="3138728F" w14:textId="77777777" w:rsidTr="00061105">
        <w:tc>
          <w:tcPr>
            <w:tcW w:w="2694" w:type="dxa"/>
            <w:gridSpan w:val="2"/>
            <w:tcBorders>
              <w:top w:val="single" w:sz="4" w:space="0" w:color="auto"/>
              <w:bottom w:val="single" w:sz="4" w:space="0" w:color="auto"/>
            </w:tcBorders>
          </w:tcPr>
          <w:p w14:paraId="37E5F998" w14:textId="77777777" w:rsidR="00392202" w:rsidRPr="008863B9" w:rsidRDefault="00392202" w:rsidP="000611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A50188" w14:textId="77777777" w:rsidR="00392202" w:rsidRPr="008863B9" w:rsidRDefault="00392202" w:rsidP="00061105">
            <w:pPr>
              <w:pStyle w:val="CRCoverPage"/>
              <w:spacing w:after="0"/>
              <w:ind w:left="100"/>
              <w:rPr>
                <w:noProof/>
                <w:sz w:val="8"/>
                <w:szCs w:val="8"/>
              </w:rPr>
            </w:pPr>
          </w:p>
        </w:tc>
      </w:tr>
      <w:tr w:rsidR="00392202" w14:paraId="7834D6D6" w14:textId="77777777" w:rsidTr="00061105">
        <w:tc>
          <w:tcPr>
            <w:tcW w:w="2694" w:type="dxa"/>
            <w:gridSpan w:val="2"/>
            <w:tcBorders>
              <w:top w:val="single" w:sz="4" w:space="0" w:color="auto"/>
              <w:left w:val="single" w:sz="4" w:space="0" w:color="auto"/>
              <w:bottom w:val="single" w:sz="4" w:space="0" w:color="auto"/>
            </w:tcBorders>
          </w:tcPr>
          <w:p w14:paraId="5D8F9B9C" w14:textId="77777777" w:rsidR="00392202" w:rsidRDefault="00392202" w:rsidP="000611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518A55" w14:textId="6EFE8AE2" w:rsidR="00392202" w:rsidRDefault="00392202" w:rsidP="00D71353">
            <w:pPr>
              <w:pStyle w:val="CRCoverPage"/>
              <w:spacing w:after="0"/>
              <w:ind w:left="100"/>
              <w:rPr>
                <w:noProof/>
              </w:rPr>
            </w:pPr>
          </w:p>
        </w:tc>
      </w:tr>
    </w:tbl>
    <w:p w14:paraId="17759814" w14:textId="77777777" w:rsidR="001E41F3" w:rsidRPr="00392202"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11323B" w14:textId="227EF07B" w:rsidR="00834584" w:rsidRDefault="00834584" w:rsidP="00834584">
      <w:pPr>
        <w:ind w:left="432"/>
        <w:jc w:val="center"/>
        <w:rPr>
          <w:rFonts w:eastAsia="DengXian"/>
          <w:color w:val="FF0000"/>
          <w:highlight w:val="yellow"/>
        </w:rPr>
      </w:pPr>
      <w:bookmarkStart w:id="1" w:name="_Toc37338348"/>
      <w:bookmarkStart w:id="2" w:name="_Toc46489191"/>
      <w:bookmarkStart w:id="3" w:name="_Toc52567549"/>
      <w:bookmarkStart w:id="4" w:name="_Toc124536723"/>
      <w:r w:rsidRPr="00946FDB">
        <w:rPr>
          <w:rFonts w:eastAsia="DengXian"/>
          <w:color w:val="FF0000"/>
          <w:highlight w:val="yellow"/>
        </w:rPr>
        <w:lastRenderedPageBreak/>
        <w:t xml:space="preserve">&lt;&lt;&lt;&lt;&lt;&lt;&lt;&lt;&lt;&lt;&lt;&lt;&lt;&lt;&lt;&lt;&lt;&lt;&lt;&lt; </w:t>
      </w:r>
      <w:r w:rsidR="00565958">
        <w:rPr>
          <w:rFonts w:eastAsia="DengXian"/>
          <w:color w:val="FF0000"/>
          <w:highlight w:val="yellow"/>
        </w:rPr>
        <w:t xml:space="preserve">No </w:t>
      </w:r>
      <w:r w:rsidRPr="00946FDB">
        <w:rPr>
          <w:rFonts w:eastAsia="DengXian"/>
          <w:color w:val="FF0000"/>
          <w:highlight w:val="yellow"/>
          <w:lang w:eastAsia="zh-CN"/>
        </w:rPr>
        <w:t>Changes</w:t>
      </w:r>
      <w:r w:rsidRPr="00946FDB">
        <w:rPr>
          <w:rFonts w:eastAsia="DengXian" w:hint="eastAsia"/>
          <w:color w:val="FF0000"/>
          <w:highlight w:val="yellow"/>
          <w:lang w:eastAsia="zh-CN"/>
        </w:rPr>
        <w:t xml:space="preserve"> </w:t>
      </w:r>
      <w:r w:rsidR="00565958">
        <w:rPr>
          <w:rFonts w:eastAsia="DengXian"/>
          <w:color w:val="FF0000"/>
          <w:highlight w:val="yellow"/>
          <w:lang w:eastAsia="zh-CN"/>
        </w:rPr>
        <w:t>Informative</w:t>
      </w:r>
      <w:r w:rsidRPr="00946FDB">
        <w:rPr>
          <w:rFonts w:eastAsia="DengXian"/>
          <w:color w:val="FF0000"/>
          <w:highlight w:val="yellow"/>
        </w:rPr>
        <w:t xml:space="preserve"> &gt;&gt;&gt;&gt;&gt;&gt;&gt;&gt;&gt;&gt;&gt;&gt;&gt;&gt;&gt;&gt;&gt;&gt;&gt;&gt;</w:t>
      </w:r>
    </w:p>
    <w:p w14:paraId="1108E024" w14:textId="77777777" w:rsidR="00565958" w:rsidRPr="00BB239F" w:rsidRDefault="00565958" w:rsidP="00565958">
      <w:pPr>
        <w:pStyle w:val="Heading4"/>
        <w:keepNext w:val="0"/>
        <w:keepLines w:val="0"/>
        <w:widowControl w:val="0"/>
      </w:pPr>
      <w:bookmarkStart w:id="5" w:name="_Toc51763886"/>
      <w:bookmarkStart w:id="6" w:name="_Toc64449056"/>
      <w:bookmarkStart w:id="7" w:name="_Toc66289715"/>
      <w:bookmarkStart w:id="8" w:name="_Toc74154828"/>
      <w:bookmarkStart w:id="9" w:name="_Toc81383572"/>
      <w:bookmarkStart w:id="10" w:name="_Toc88658205"/>
      <w:bookmarkStart w:id="11" w:name="_Toc97911117"/>
      <w:bookmarkStart w:id="12" w:name="_Toc99038877"/>
      <w:bookmarkStart w:id="13" w:name="_Toc99731140"/>
      <w:bookmarkStart w:id="14" w:name="_Toc105511271"/>
      <w:bookmarkStart w:id="15" w:name="_Toc105927803"/>
      <w:bookmarkStart w:id="16" w:name="_Toc106110343"/>
      <w:bookmarkStart w:id="17" w:name="_Toc113835780"/>
      <w:bookmarkStart w:id="18" w:name="_Toc120124628"/>
      <w:bookmarkStart w:id="19" w:name="_Toc155978457"/>
      <w:r w:rsidRPr="00BB239F">
        <w:t>9.3.1.</w:t>
      </w:r>
      <w:r>
        <w:t>198</w:t>
      </w:r>
      <w:r w:rsidRPr="00BB239F">
        <w:tab/>
      </w:r>
      <w:bookmarkStart w:id="20" w:name="_Hlk50122288"/>
      <w:r w:rsidRPr="00BB239F">
        <w:t>NR-PRS Beam Information</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C8B8429" w14:textId="77777777" w:rsidR="00565958" w:rsidRPr="00EE568B" w:rsidRDefault="00565958" w:rsidP="00565958">
      <w:pPr>
        <w:widowControl w:val="0"/>
        <w:rPr>
          <w:noProof/>
        </w:rPr>
      </w:pPr>
      <w:r w:rsidRPr="00BB239F">
        <w:rPr>
          <w:noProof/>
        </w:rPr>
        <w:t>This IE contains spatial direction information of the DL-PRS R</w:t>
      </w:r>
      <w:r w:rsidRPr="00EE568B">
        <w:rPr>
          <w:noProof/>
        </w:rPr>
        <w:t>esources.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65958" w:rsidRPr="002571EA" w14:paraId="416E5138" w14:textId="77777777" w:rsidTr="00C0647C">
        <w:trPr>
          <w:tblHeader/>
        </w:trPr>
        <w:tc>
          <w:tcPr>
            <w:tcW w:w="2160" w:type="dxa"/>
          </w:tcPr>
          <w:p w14:paraId="2F59E13D" w14:textId="77777777" w:rsidR="00565958" w:rsidRPr="002571EA" w:rsidRDefault="00565958" w:rsidP="00C0647C">
            <w:pPr>
              <w:pStyle w:val="TAH"/>
              <w:keepNext w:val="0"/>
              <w:keepLines w:val="0"/>
              <w:widowControl w:val="0"/>
            </w:pPr>
            <w:r w:rsidRPr="002571EA">
              <w:t>IE/Group Name</w:t>
            </w:r>
          </w:p>
        </w:tc>
        <w:tc>
          <w:tcPr>
            <w:tcW w:w="1080" w:type="dxa"/>
          </w:tcPr>
          <w:p w14:paraId="2622B62B" w14:textId="77777777" w:rsidR="00565958" w:rsidRPr="002571EA" w:rsidRDefault="00565958" w:rsidP="00C0647C">
            <w:pPr>
              <w:pStyle w:val="TAH"/>
              <w:keepNext w:val="0"/>
              <w:keepLines w:val="0"/>
              <w:widowControl w:val="0"/>
            </w:pPr>
            <w:r w:rsidRPr="002571EA">
              <w:t>Presence</w:t>
            </w:r>
          </w:p>
        </w:tc>
        <w:tc>
          <w:tcPr>
            <w:tcW w:w="1080" w:type="dxa"/>
          </w:tcPr>
          <w:p w14:paraId="1CB35904" w14:textId="77777777" w:rsidR="00565958" w:rsidRPr="002571EA" w:rsidRDefault="00565958" w:rsidP="00C0647C">
            <w:pPr>
              <w:pStyle w:val="TAH"/>
              <w:keepNext w:val="0"/>
              <w:keepLines w:val="0"/>
              <w:widowControl w:val="0"/>
            </w:pPr>
            <w:r w:rsidRPr="002571EA">
              <w:t>Range</w:t>
            </w:r>
          </w:p>
        </w:tc>
        <w:tc>
          <w:tcPr>
            <w:tcW w:w="1512" w:type="dxa"/>
          </w:tcPr>
          <w:p w14:paraId="276AB1EE" w14:textId="77777777" w:rsidR="00565958" w:rsidRPr="002571EA" w:rsidRDefault="00565958" w:rsidP="00C0647C">
            <w:pPr>
              <w:pStyle w:val="TAH"/>
              <w:keepNext w:val="0"/>
              <w:keepLines w:val="0"/>
              <w:widowControl w:val="0"/>
            </w:pPr>
            <w:r w:rsidRPr="002571EA">
              <w:t>IE Type and Reference</w:t>
            </w:r>
          </w:p>
        </w:tc>
        <w:tc>
          <w:tcPr>
            <w:tcW w:w="1728" w:type="dxa"/>
          </w:tcPr>
          <w:p w14:paraId="4338AD86" w14:textId="77777777" w:rsidR="00565958" w:rsidRPr="002571EA" w:rsidRDefault="00565958" w:rsidP="00C0647C">
            <w:pPr>
              <w:pStyle w:val="TAH"/>
              <w:keepNext w:val="0"/>
              <w:keepLines w:val="0"/>
              <w:widowControl w:val="0"/>
            </w:pPr>
            <w:r w:rsidRPr="002571EA">
              <w:t>Semantics Description</w:t>
            </w:r>
          </w:p>
        </w:tc>
        <w:tc>
          <w:tcPr>
            <w:tcW w:w="1080" w:type="dxa"/>
          </w:tcPr>
          <w:p w14:paraId="7065B665" w14:textId="77777777" w:rsidR="00565958" w:rsidRPr="002571EA" w:rsidRDefault="00565958" w:rsidP="00C0647C">
            <w:pPr>
              <w:pStyle w:val="TAH"/>
              <w:keepNext w:val="0"/>
              <w:keepLines w:val="0"/>
              <w:widowControl w:val="0"/>
            </w:pPr>
            <w:r w:rsidRPr="002571EA">
              <w:t>Criticality</w:t>
            </w:r>
          </w:p>
        </w:tc>
        <w:tc>
          <w:tcPr>
            <w:tcW w:w="1080" w:type="dxa"/>
          </w:tcPr>
          <w:p w14:paraId="09133895" w14:textId="77777777" w:rsidR="00565958" w:rsidRPr="002571EA" w:rsidRDefault="00565958" w:rsidP="00C0647C">
            <w:pPr>
              <w:pStyle w:val="TAH"/>
              <w:keepNext w:val="0"/>
              <w:keepLines w:val="0"/>
              <w:widowControl w:val="0"/>
            </w:pPr>
            <w:r w:rsidRPr="002571EA">
              <w:t>Assigned Criticality</w:t>
            </w:r>
          </w:p>
        </w:tc>
      </w:tr>
      <w:tr w:rsidR="00565958" w:rsidRPr="008D3D41" w14:paraId="74A2A3EC" w14:textId="77777777" w:rsidTr="00C0647C">
        <w:tc>
          <w:tcPr>
            <w:tcW w:w="2160" w:type="dxa"/>
          </w:tcPr>
          <w:p w14:paraId="402EA7D0" w14:textId="77777777" w:rsidR="00565958" w:rsidRPr="008C20F9" w:rsidRDefault="00565958" w:rsidP="00C0647C">
            <w:pPr>
              <w:pStyle w:val="TAL"/>
              <w:keepNext w:val="0"/>
              <w:keepLines w:val="0"/>
              <w:widowControl w:val="0"/>
              <w:rPr>
                <w:b/>
                <w:bCs/>
              </w:rPr>
            </w:pPr>
            <w:r w:rsidRPr="008C20F9">
              <w:rPr>
                <w:b/>
                <w:bCs/>
                <w:noProof/>
              </w:rPr>
              <w:t>NR-PRS Beam Information List</w:t>
            </w:r>
          </w:p>
        </w:tc>
        <w:tc>
          <w:tcPr>
            <w:tcW w:w="1080" w:type="dxa"/>
          </w:tcPr>
          <w:p w14:paraId="58E8A191" w14:textId="77777777" w:rsidR="00565958" w:rsidRPr="008D3D41" w:rsidRDefault="00565958" w:rsidP="00C0647C">
            <w:pPr>
              <w:pStyle w:val="TAL"/>
              <w:keepNext w:val="0"/>
              <w:keepLines w:val="0"/>
              <w:widowControl w:val="0"/>
            </w:pPr>
          </w:p>
        </w:tc>
        <w:tc>
          <w:tcPr>
            <w:tcW w:w="1080" w:type="dxa"/>
          </w:tcPr>
          <w:p w14:paraId="6F8B0AB2" w14:textId="77777777" w:rsidR="00565958" w:rsidRPr="008D3D41" w:rsidRDefault="00565958" w:rsidP="00C0647C">
            <w:pPr>
              <w:pStyle w:val="TAL"/>
              <w:keepNext w:val="0"/>
              <w:keepLines w:val="0"/>
              <w:widowControl w:val="0"/>
              <w:rPr>
                <w:b/>
                <w:i/>
              </w:rPr>
            </w:pPr>
            <w:r w:rsidRPr="008C20F9">
              <w:rPr>
                <w:i/>
              </w:rPr>
              <w:t>1</w:t>
            </w:r>
          </w:p>
        </w:tc>
        <w:tc>
          <w:tcPr>
            <w:tcW w:w="1512" w:type="dxa"/>
          </w:tcPr>
          <w:p w14:paraId="44263265" w14:textId="77777777" w:rsidR="00565958" w:rsidRPr="008D3D41" w:rsidRDefault="00565958" w:rsidP="00C0647C">
            <w:pPr>
              <w:pStyle w:val="TAL"/>
              <w:keepNext w:val="0"/>
              <w:keepLines w:val="0"/>
              <w:widowControl w:val="0"/>
            </w:pPr>
          </w:p>
        </w:tc>
        <w:tc>
          <w:tcPr>
            <w:tcW w:w="1728" w:type="dxa"/>
          </w:tcPr>
          <w:p w14:paraId="08681D8B" w14:textId="77777777" w:rsidR="00565958" w:rsidRPr="008D3D41" w:rsidRDefault="00565958" w:rsidP="00C0647C">
            <w:pPr>
              <w:pStyle w:val="TAL"/>
              <w:keepNext w:val="0"/>
              <w:keepLines w:val="0"/>
              <w:widowControl w:val="0"/>
            </w:pPr>
          </w:p>
        </w:tc>
        <w:tc>
          <w:tcPr>
            <w:tcW w:w="1080" w:type="dxa"/>
          </w:tcPr>
          <w:p w14:paraId="1D42109A" w14:textId="77777777" w:rsidR="00565958" w:rsidRPr="008D3D41" w:rsidRDefault="00565958" w:rsidP="00C0647C">
            <w:pPr>
              <w:pStyle w:val="TAC"/>
              <w:keepNext w:val="0"/>
              <w:keepLines w:val="0"/>
              <w:widowControl w:val="0"/>
            </w:pPr>
            <w:r>
              <w:t>-</w:t>
            </w:r>
          </w:p>
        </w:tc>
        <w:tc>
          <w:tcPr>
            <w:tcW w:w="1080" w:type="dxa"/>
          </w:tcPr>
          <w:p w14:paraId="0A8392C7" w14:textId="77777777" w:rsidR="00565958" w:rsidRPr="008D3D41" w:rsidRDefault="00565958" w:rsidP="00C0647C">
            <w:pPr>
              <w:pStyle w:val="TAC"/>
              <w:keepNext w:val="0"/>
              <w:keepLines w:val="0"/>
              <w:widowControl w:val="0"/>
            </w:pPr>
          </w:p>
        </w:tc>
      </w:tr>
      <w:tr w:rsidR="00565958" w:rsidRPr="008D3D41" w14:paraId="5CC49F16" w14:textId="77777777" w:rsidTr="00C0647C">
        <w:tc>
          <w:tcPr>
            <w:tcW w:w="2160" w:type="dxa"/>
          </w:tcPr>
          <w:p w14:paraId="1E778774" w14:textId="77777777" w:rsidR="00565958" w:rsidRPr="007069B0" w:rsidRDefault="00565958" w:rsidP="00C0647C">
            <w:pPr>
              <w:pStyle w:val="TAL"/>
              <w:keepNext w:val="0"/>
              <w:keepLines w:val="0"/>
              <w:widowControl w:val="0"/>
              <w:ind w:leftChars="50" w:left="100"/>
              <w:rPr>
                <w:b/>
                <w:bCs/>
                <w:lang w:eastAsia="zh-CN"/>
              </w:rPr>
            </w:pPr>
            <w:r w:rsidRPr="007069B0">
              <w:rPr>
                <w:b/>
                <w:bCs/>
                <w:noProof/>
              </w:rPr>
              <w:t>&gt;NR-PRS Beam Information Item</w:t>
            </w:r>
          </w:p>
        </w:tc>
        <w:tc>
          <w:tcPr>
            <w:tcW w:w="1080" w:type="dxa"/>
          </w:tcPr>
          <w:p w14:paraId="6A942436" w14:textId="77777777" w:rsidR="00565958" w:rsidRPr="008D3D41" w:rsidRDefault="00565958" w:rsidP="00C0647C">
            <w:pPr>
              <w:pStyle w:val="TAL"/>
              <w:keepNext w:val="0"/>
              <w:keepLines w:val="0"/>
              <w:widowControl w:val="0"/>
              <w:rPr>
                <w:lang w:eastAsia="zh-CN"/>
              </w:rPr>
            </w:pPr>
          </w:p>
        </w:tc>
        <w:tc>
          <w:tcPr>
            <w:tcW w:w="1080" w:type="dxa"/>
          </w:tcPr>
          <w:p w14:paraId="503E18DD" w14:textId="77777777" w:rsidR="00565958" w:rsidRPr="008D3D41" w:rsidRDefault="00565958" w:rsidP="00C0647C">
            <w:pPr>
              <w:pStyle w:val="TAL"/>
              <w:keepNext w:val="0"/>
              <w:keepLines w:val="0"/>
              <w:widowControl w:val="0"/>
            </w:pPr>
            <w:r w:rsidRPr="008D3D41">
              <w:rPr>
                <w:rFonts w:cs="Arial"/>
                <w:i/>
                <w:iCs/>
                <w:noProof/>
                <w:szCs w:val="18"/>
              </w:rPr>
              <w:t>1 .. &lt;</w:t>
            </w:r>
            <w:r>
              <w:t xml:space="preserve"> </w:t>
            </w:r>
            <w:bookmarkStart w:id="21" w:name="_Hlk50122018"/>
            <w:r w:rsidRPr="00A66590">
              <w:rPr>
                <w:rFonts w:cs="Arial"/>
                <w:i/>
                <w:iCs/>
                <w:noProof/>
                <w:szCs w:val="18"/>
              </w:rPr>
              <w:t>max</w:t>
            </w:r>
            <w:r>
              <w:rPr>
                <w:rFonts w:cs="Arial"/>
                <w:i/>
                <w:iCs/>
                <w:noProof/>
                <w:szCs w:val="18"/>
              </w:rPr>
              <w:t>noof</w:t>
            </w:r>
            <w:r w:rsidRPr="00A66590">
              <w:rPr>
                <w:rFonts w:cs="Arial"/>
                <w:i/>
                <w:iCs/>
                <w:noProof/>
                <w:szCs w:val="18"/>
              </w:rPr>
              <w:t xml:space="preserve">PRS-ResourceSets </w:t>
            </w:r>
            <w:bookmarkEnd w:id="21"/>
            <w:r w:rsidRPr="008D3D41">
              <w:rPr>
                <w:rFonts w:cs="Arial"/>
                <w:i/>
                <w:iCs/>
                <w:noProof/>
                <w:szCs w:val="18"/>
              </w:rPr>
              <w:t>&gt;</w:t>
            </w:r>
          </w:p>
        </w:tc>
        <w:tc>
          <w:tcPr>
            <w:tcW w:w="1512" w:type="dxa"/>
          </w:tcPr>
          <w:p w14:paraId="794CA9AD" w14:textId="77777777" w:rsidR="00565958" w:rsidRPr="008D3D41" w:rsidRDefault="00565958" w:rsidP="00C0647C">
            <w:pPr>
              <w:pStyle w:val="TAL"/>
              <w:keepNext w:val="0"/>
              <w:keepLines w:val="0"/>
              <w:widowControl w:val="0"/>
            </w:pPr>
          </w:p>
        </w:tc>
        <w:tc>
          <w:tcPr>
            <w:tcW w:w="1728" w:type="dxa"/>
          </w:tcPr>
          <w:p w14:paraId="0D16586C" w14:textId="77777777" w:rsidR="00565958" w:rsidRPr="008D3D41" w:rsidRDefault="00565958" w:rsidP="00C0647C">
            <w:pPr>
              <w:pStyle w:val="TAL"/>
              <w:keepNext w:val="0"/>
              <w:keepLines w:val="0"/>
              <w:widowControl w:val="0"/>
            </w:pPr>
          </w:p>
        </w:tc>
        <w:tc>
          <w:tcPr>
            <w:tcW w:w="1080" w:type="dxa"/>
          </w:tcPr>
          <w:p w14:paraId="2D4AE367" w14:textId="77777777" w:rsidR="00565958" w:rsidRPr="008D3D41" w:rsidRDefault="00565958" w:rsidP="00C0647C">
            <w:pPr>
              <w:pStyle w:val="TAC"/>
              <w:keepNext w:val="0"/>
              <w:keepLines w:val="0"/>
              <w:widowControl w:val="0"/>
            </w:pPr>
            <w:r>
              <w:t>-</w:t>
            </w:r>
          </w:p>
        </w:tc>
        <w:tc>
          <w:tcPr>
            <w:tcW w:w="1080" w:type="dxa"/>
          </w:tcPr>
          <w:p w14:paraId="2D02BACA" w14:textId="77777777" w:rsidR="00565958" w:rsidRPr="008D3D41" w:rsidRDefault="00565958" w:rsidP="00C0647C">
            <w:pPr>
              <w:pStyle w:val="TAC"/>
              <w:keepNext w:val="0"/>
              <w:keepLines w:val="0"/>
              <w:widowControl w:val="0"/>
            </w:pPr>
          </w:p>
        </w:tc>
      </w:tr>
      <w:tr w:rsidR="00565958" w:rsidRPr="008D3D41" w14:paraId="099980AE" w14:textId="77777777" w:rsidTr="00C0647C">
        <w:tc>
          <w:tcPr>
            <w:tcW w:w="2160" w:type="dxa"/>
          </w:tcPr>
          <w:p w14:paraId="7E1808AC" w14:textId="77777777" w:rsidR="00565958" w:rsidRPr="008C20F9" w:rsidRDefault="00565958" w:rsidP="00C0647C">
            <w:pPr>
              <w:pStyle w:val="TAL"/>
              <w:keepNext w:val="0"/>
              <w:keepLines w:val="0"/>
              <w:widowControl w:val="0"/>
              <w:ind w:leftChars="100" w:left="200"/>
              <w:rPr>
                <w:rFonts w:cs="Arial"/>
                <w:bCs/>
                <w:szCs w:val="18"/>
              </w:rPr>
            </w:pPr>
            <w:r>
              <w:rPr>
                <w:rFonts w:cs="Arial"/>
                <w:bCs/>
                <w:szCs w:val="18"/>
              </w:rPr>
              <w:t>&gt;&gt;</w:t>
            </w:r>
            <w:bookmarkStart w:id="22" w:name="_Hlk50122317"/>
            <w:r>
              <w:rPr>
                <w:rFonts w:cs="Arial"/>
                <w:bCs/>
                <w:szCs w:val="18"/>
              </w:rPr>
              <w:t>PRS Resource Set ID</w:t>
            </w:r>
            <w:bookmarkEnd w:id="22"/>
          </w:p>
        </w:tc>
        <w:tc>
          <w:tcPr>
            <w:tcW w:w="1080" w:type="dxa"/>
          </w:tcPr>
          <w:p w14:paraId="7B11AE15" w14:textId="77777777" w:rsidR="00565958" w:rsidRPr="008D3D41" w:rsidRDefault="00565958" w:rsidP="00C0647C">
            <w:pPr>
              <w:pStyle w:val="TAL"/>
              <w:keepNext w:val="0"/>
              <w:keepLines w:val="0"/>
              <w:widowControl w:val="0"/>
              <w:rPr>
                <w:lang w:eastAsia="zh-CN"/>
              </w:rPr>
            </w:pPr>
            <w:r w:rsidRPr="00651400">
              <w:rPr>
                <w:rFonts w:cs="Arial" w:hint="eastAsia"/>
                <w:noProof/>
                <w:szCs w:val="18"/>
                <w:lang w:eastAsia="zh-CN"/>
              </w:rPr>
              <w:t>M</w:t>
            </w:r>
          </w:p>
        </w:tc>
        <w:tc>
          <w:tcPr>
            <w:tcW w:w="1080" w:type="dxa"/>
          </w:tcPr>
          <w:p w14:paraId="705068B7" w14:textId="77777777" w:rsidR="00565958" w:rsidRPr="00BA1E6B" w:rsidRDefault="00565958" w:rsidP="00C0647C">
            <w:pPr>
              <w:pStyle w:val="TAL"/>
              <w:keepNext w:val="0"/>
              <w:keepLines w:val="0"/>
              <w:widowControl w:val="0"/>
              <w:rPr>
                <w:i/>
              </w:rPr>
            </w:pPr>
          </w:p>
        </w:tc>
        <w:tc>
          <w:tcPr>
            <w:tcW w:w="1512" w:type="dxa"/>
          </w:tcPr>
          <w:p w14:paraId="57CE35E1" w14:textId="77777777" w:rsidR="00565958" w:rsidRPr="008D3D41" w:rsidRDefault="00565958" w:rsidP="00C0647C">
            <w:pPr>
              <w:pStyle w:val="TAL"/>
              <w:keepNext w:val="0"/>
              <w:keepLines w:val="0"/>
              <w:widowControl w:val="0"/>
            </w:pPr>
            <w:r w:rsidRPr="00651400">
              <w:rPr>
                <w:rFonts w:cs="Arial"/>
                <w:szCs w:val="18"/>
                <w:lang w:eastAsia="zh-CN"/>
              </w:rPr>
              <w:t>INTEGER (</w:t>
            </w:r>
            <w:proofErr w:type="gramStart"/>
            <w:r w:rsidRPr="00651400">
              <w:rPr>
                <w:rFonts w:cs="Arial"/>
                <w:szCs w:val="18"/>
                <w:lang w:eastAsia="zh-CN"/>
              </w:rPr>
              <w:t>0..</w:t>
            </w:r>
            <w:proofErr w:type="gramEnd"/>
            <w:r w:rsidRPr="00651400">
              <w:rPr>
                <w:rFonts w:cs="Arial"/>
                <w:szCs w:val="18"/>
                <w:lang w:eastAsia="zh-CN"/>
              </w:rPr>
              <w:t>7)</w:t>
            </w:r>
          </w:p>
        </w:tc>
        <w:tc>
          <w:tcPr>
            <w:tcW w:w="1728" w:type="dxa"/>
          </w:tcPr>
          <w:p w14:paraId="1CF5ED41" w14:textId="77777777" w:rsidR="00565958" w:rsidRPr="008D3D41" w:rsidRDefault="00565958" w:rsidP="00C0647C">
            <w:pPr>
              <w:pStyle w:val="TAL"/>
              <w:keepNext w:val="0"/>
              <w:keepLines w:val="0"/>
              <w:widowControl w:val="0"/>
            </w:pPr>
            <w:r w:rsidRPr="00651400">
              <w:rPr>
                <w:rFonts w:cs="Arial"/>
                <w:szCs w:val="18"/>
                <w:lang w:eastAsia="zh-CN"/>
              </w:rPr>
              <w:t>The resource set in which the resources are associated with the angle.</w:t>
            </w:r>
          </w:p>
        </w:tc>
        <w:tc>
          <w:tcPr>
            <w:tcW w:w="1080" w:type="dxa"/>
          </w:tcPr>
          <w:p w14:paraId="219B9B66" w14:textId="77777777" w:rsidR="00565958" w:rsidRPr="00651400" w:rsidRDefault="00565958" w:rsidP="00C0647C">
            <w:pPr>
              <w:pStyle w:val="TAC"/>
              <w:keepNext w:val="0"/>
              <w:keepLines w:val="0"/>
              <w:widowControl w:val="0"/>
              <w:rPr>
                <w:rFonts w:cs="Arial"/>
                <w:szCs w:val="18"/>
                <w:lang w:eastAsia="zh-CN"/>
              </w:rPr>
            </w:pPr>
            <w:r>
              <w:rPr>
                <w:rFonts w:cs="Arial"/>
                <w:szCs w:val="18"/>
                <w:lang w:eastAsia="zh-CN"/>
              </w:rPr>
              <w:t>-</w:t>
            </w:r>
          </w:p>
        </w:tc>
        <w:tc>
          <w:tcPr>
            <w:tcW w:w="1080" w:type="dxa"/>
          </w:tcPr>
          <w:p w14:paraId="69A56827" w14:textId="77777777" w:rsidR="00565958" w:rsidRPr="00651400" w:rsidRDefault="00565958" w:rsidP="00C0647C">
            <w:pPr>
              <w:pStyle w:val="TAC"/>
              <w:keepNext w:val="0"/>
              <w:keepLines w:val="0"/>
              <w:widowControl w:val="0"/>
              <w:rPr>
                <w:rFonts w:cs="Arial"/>
                <w:szCs w:val="18"/>
                <w:lang w:eastAsia="zh-CN"/>
              </w:rPr>
            </w:pPr>
          </w:p>
        </w:tc>
      </w:tr>
      <w:tr w:rsidR="00565958" w:rsidRPr="008D3D41" w14:paraId="05C67D95" w14:textId="77777777" w:rsidTr="00C0647C">
        <w:tc>
          <w:tcPr>
            <w:tcW w:w="2160" w:type="dxa"/>
          </w:tcPr>
          <w:p w14:paraId="60EA44E3" w14:textId="77777777" w:rsidR="00565958" w:rsidRPr="007069B0" w:rsidRDefault="00565958" w:rsidP="00C0647C">
            <w:pPr>
              <w:pStyle w:val="TAL"/>
              <w:keepNext w:val="0"/>
              <w:keepLines w:val="0"/>
              <w:widowControl w:val="0"/>
              <w:ind w:leftChars="100" w:left="200"/>
              <w:rPr>
                <w:b/>
                <w:bCs/>
                <w:noProof/>
              </w:rPr>
            </w:pPr>
            <w:r w:rsidRPr="007069B0">
              <w:rPr>
                <w:b/>
                <w:bCs/>
              </w:rPr>
              <w:t>&gt;&gt;PRS Angle List</w:t>
            </w:r>
          </w:p>
        </w:tc>
        <w:tc>
          <w:tcPr>
            <w:tcW w:w="1080" w:type="dxa"/>
          </w:tcPr>
          <w:p w14:paraId="1661A2B7" w14:textId="77777777" w:rsidR="00565958" w:rsidRPr="008D3D41" w:rsidRDefault="00565958" w:rsidP="00C0647C">
            <w:pPr>
              <w:pStyle w:val="TAL"/>
              <w:keepNext w:val="0"/>
              <w:keepLines w:val="0"/>
              <w:widowControl w:val="0"/>
              <w:rPr>
                <w:lang w:eastAsia="zh-CN"/>
              </w:rPr>
            </w:pPr>
          </w:p>
        </w:tc>
        <w:tc>
          <w:tcPr>
            <w:tcW w:w="1080" w:type="dxa"/>
          </w:tcPr>
          <w:p w14:paraId="3AAC0FB0" w14:textId="77777777" w:rsidR="00565958" w:rsidRPr="008D3D41" w:rsidRDefault="00565958" w:rsidP="00C0647C">
            <w:pPr>
              <w:pStyle w:val="TAL"/>
              <w:keepNext w:val="0"/>
              <w:keepLines w:val="0"/>
              <w:widowControl w:val="0"/>
              <w:rPr>
                <w:rFonts w:cs="Arial"/>
                <w:i/>
                <w:iCs/>
                <w:noProof/>
                <w:szCs w:val="18"/>
              </w:rPr>
            </w:pPr>
            <w:r w:rsidRPr="008C20F9">
              <w:rPr>
                <w:i/>
              </w:rPr>
              <w:t>1</w:t>
            </w:r>
          </w:p>
        </w:tc>
        <w:tc>
          <w:tcPr>
            <w:tcW w:w="1512" w:type="dxa"/>
          </w:tcPr>
          <w:p w14:paraId="75E2982B" w14:textId="77777777" w:rsidR="00565958" w:rsidRPr="008D3D41" w:rsidRDefault="00565958" w:rsidP="00C0647C">
            <w:pPr>
              <w:pStyle w:val="TAL"/>
              <w:keepNext w:val="0"/>
              <w:keepLines w:val="0"/>
              <w:widowControl w:val="0"/>
            </w:pPr>
          </w:p>
        </w:tc>
        <w:tc>
          <w:tcPr>
            <w:tcW w:w="1728" w:type="dxa"/>
          </w:tcPr>
          <w:p w14:paraId="10F4A388" w14:textId="77777777" w:rsidR="00565958" w:rsidRPr="008D3D41" w:rsidRDefault="00565958" w:rsidP="00C0647C">
            <w:pPr>
              <w:pStyle w:val="TAL"/>
              <w:keepNext w:val="0"/>
              <w:keepLines w:val="0"/>
              <w:widowControl w:val="0"/>
            </w:pPr>
          </w:p>
        </w:tc>
        <w:tc>
          <w:tcPr>
            <w:tcW w:w="1080" w:type="dxa"/>
          </w:tcPr>
          <w:p w14:paraId="14326044" w14:textId="77777777" w:rsidR="00565958" w:rsidRPr="008D3D41" w:rsidRDefault="00565958" w:rsidP="00C0647C">
            <w:pPr>
              <w:pStyle w:val="TAC"/>
              <w:keepNext w:val="0"/>
              <w:keepLines w:val="0"/>
              <w:widowControl w:val="0"/>
            </w:pPr>
            <w:r>
              <w:t>-</w:t>
            </w:r>
          </w:p>
        </w:tc>
        <w:tc>
          <w:tcPr>
            <w:tcW w:w="1080" w:type="dxa"/>
          </w:tcPr>
          <w:p w14:paraId="6BA3CB98" w14:textId="77777777" w:rsidR="00565958" w:rsidRPr="008D3D41" w:rsidRDefault="00565958" w:rsidP="00C0647C">
            <w:pPr>
              <w:pStyle w:val="TAC"/>
              <w:keepNext w:val="0"/>
              <w:keepLines w:val="0"/>
              <w:widowControl w:val="0"/>
            </w:pPr>
          </w:p>
        </w:tc>
      </w:tr>
      <w:tr w:rsidR="00565958" w:rsidRPr="008D3D41" w14:paraId="65A13D52" w14:textId="77777777" w:rsidTr="00C0647C">
        <w:tc>
          <w:tcPr>
            <w:tcW w:w="2160" w:type="dxa"/>
          </w:tcPr>
          <w:p w14:paraId="2ACC7E3E" w14:textId="77777777" w:rsidR="00565958" w:rsidRPr="007069B0" w:rsidRDefault="00565958" w:rsidP="00C0647C">
            <w:pPr>
              <w:pStyle w:val="TAL"/>
              <w:keepNext w:val="0"/>
              <w:keepLines w:val="0"/>
              <w:widowControl w:val="0"/>
              <w:ind w:leftChars="150" w:left="300"/>
              <w:rPr>
                <w:b/>
                <w:bCs/>
                <w:lang w:eastAsia="zh-CN"/>
              </w:rPr>
            </w:pPr>
            <w:r w:rsidRPr="007069B0">
              <w:rPr>
                <w:b/>
                <w:bCs/>
              </w:rPr>
              <w:t>&gt;&gt;&gt;PRS Angle Item</w:t>
            </w:r>
          </w:p>
        </w:tc>
        <w:tc>
          <w:tcPr>
            <w:tcW w:w="1080" w:type="dxa"/>
          </w:tcPr>
          <w:p w14:paraId="0213E472" w14:textId="77777777" w:rsidR="00565958" w:rsidRPr="008D3D41" w:rsidRDefault="00565958" w:rsidP="00C0647C">
            <w:pPr>
              <w:pStyle w:val="TAL"/>
              <w:keepNext w:val="0"/>
              <w:keepLines w:val="0"/>
              <w:widowControl w:val="0"/>
              <w:rPr>
                <w:lang w:eastAsia="zh-CN"/>
              </w:rPr>
            </w:pPr>
            <w:r w:rsidRPr="008D3D41">
              <w:rPr>
                <w:rFonts w:cs="Arial"/>
                <w:szCs w:val="18"/>
              </w:rPr>
              <w:t xml:space="preserve"> </w:t>
            </w:r>
          </w:p>
        </w:tc>
        <w:tc>
          <w:tcPr>
            <w:tcW w:w="1080" w:type="dxa"/>
          </w:tcPr>
          <w:p w14:paraId="502FADAC" w14:textId="77777777" w:rsidR="00565958" w:rsidRPr="008D3D41" w:rsidRDefault="00565958" w:rsidP="00C0647C">
            <w:pPr>
              <w:pStyle w:val="TAL"/>
              <w:keepNext w:val="0"/>
              <w:keepLines w:val="0"/>
              <w:widowControl w:val="0"/>
            </w:pPr>
            <w:r w:rsidRPr="008D3D41">
              <w:rPr>
                <w:rFonts w:cs="Arial"/>
                <w:i/>
                <w:iCs/>
                <w:noProof/>
                <w:szCs w:val="18"/>
              </w:rPr>
              <w:t>1..&lt;</w:t>
            </w:r>
            <w:r>
              <w:t xml:space="preserve"> </w:t>
            </w:r>
            <w:r w:rsidRPr="00A66590">
              <w:rPr>
                <w:rFonts w:cs="Arial"/>
                <w:i/>
                <w:iCs/>
                <w:noProof/>
                <w:szCs w:val="18"/>
              </w:rPr>
              <w:t>max</w:t>
            </w:r>
            <w:r>
              <w:rPr>
                <w:rFonts w:cs="Arial"/>
                <w:i/>
                <w:iCs/>
                <w:noProof/>
                <w:szCs w:val="18"/>
              </w:rPr>
              <w:t>noof</w:t>
            </w:r>
            <w:r w:rsidRPr="00A66590">
              <w:rPr>
                <w:rFonts w:cs="Arial"/>
                <w:i/>
                <w:iCs/>
                <w:noProof/>
                <w:szCs w:val="18"/>
              </w:rPr>
              <w:t xml:space="preserve">PRS-ResourcesPerSet </w:t>
            </w:r>
            <w:r w:rsidRPr="008D3D41">
              <w:rPr>
                <w:rFonts w:cs="Arial"/>
                <w:i/>
                <w:iCs/>
                <w:noProof/>
                <w:szCs w:val="18"/>
              </w:rPr>
              <w:t>&gt;</w:t>
            </w:r>
          </w:p>
        </w:tc>
        <w:tc>
          <w:tcPr>
            <w:tcW w:w="1512" w:type="dxa"/>
          </w:tcPr>
          <w:p w14:paraId="50268B88" w14:textId="77777777" w:rsidR="00565958" w:rsidRPr="008D3D41" w:rsidRDefault="00565958" w:rsidP="00C0647C">
            <w:pPr>
              <w:pStyle w:val="TAL"/>
              <w:keepNext w:val="0"/>
              <w:keepLines w:val="0"/>
              <w:widowControl w:val="0"/>
            </w:pPr>
            <w:r w:rsidRPr="008D3D41">
              <w:rPr>
                <w:rFonts w:cs="Arial"/>
                <w:szCs w:val="18"/>
              </w:rPr>
              <w:t xml:space="preserve"> </w:t>
            </w:r>
          </w:p>
        </w:tc>
        <w:tc>
          <w:tcPr>
            <w:tcW w:w="1728" w:type="dxa"/>
          </w:tcPr>
          <w:p w14:paraId="71C3CE66" w14:textId="77777777" w:rsidR="00565958" w:rsidRPr="008D3D41" w:rsidRDefault="00565958" w:rsidP="00C0647C">
            <w:pPr>
              <w:pStyle w:val="TAL"/>
              <w:keepNext w:val="0"/>
              <w:keepLines w:val="0"/>
              <w:widowControl w:val="0"/>
            </w:pPr>
          </w:p>
        </w:tc>
        <w:tc>
          <w:tcPr>
            <w:tcW w:w="1080" w:type="dxa"/>
          </w:tcPr>
          <w:p w14:paraId="7FD211C4" w14:textId="77777777" w:rsidR="00565958" w:rsidRPr="008D3D41" w:rsidRDefault="00565958" w:rsidP="00C0647C">
            <w:pPr>
              <w:pStyle w:val="TAC"/>
              <w:keepNext w:val="0"/>
              <w:keepLines w:val="0"/>
              <w:widowControl w:val="0"/>
            </w:pPr>
            <w:r>
              <w:t>-</w:t>
            </w:r>
          </w:p>
        </w:tc>
        <w:tc>
          <w:tcPr>
            <w:tcW w:w="1080" w:type="dxa"/>
          </w:tcPr>
          <w:p w14:paraId="39009001" w14:textId="77777777" w:rsidR="00565958" w:rsidRPr="008D3D41" w:rsidRDefault="00565958" w:rsidP="00C0647C">
            <w:pPr>
              <w:pStyle w:val="TAC"/>
              <w:keepNext w:val="0"/>
              <w:keepLines w:val="0"/>
              <w:widowControl w:val="0"/>
            </w:pPr>
          </w:p>
        </w:tc>
      </w:tr>
      <w:tr w:rsidR="00565958" w:rsidRPr="008D3D41" w14:paraId="5D788CDF" w14:textId="77777777" w:rsidTr="00C0647C">
        <w:tc>
          <w:tcPr>
            <w:tcW w:w="2160" w:type="dxa"/>
          </w:tcPr>
          <w:p w14:paraId="75BA4D26" w14:textId="77777777" w:rsidR="00565958" w:rsidRPr="008D3D41" w:rsidRDefault="00565958" w:rsidP="00C0647C">
            <w:pPr>
              <w:pStyle w:val="TAL"/>
              <w:keepNext w:val="0"/>
              <w:keepLines w:val="0"/>
              <w:widowControl w:val="0"/>
              <w:ind w:leftChars="200" w:left="400"/>
              <w:rPr>
                <w:lang w:eastAsia="zh-CN"/>
              </w:rPr>
            </w:pPr>
            <w:r w:rsidRPr="008D3D41">
              <w:t>&gt;&gt;&gt;&gt;NR PRS Azimuth</w:t>
            </w:r>
          </w:p>
        </w:tc>
        <w:tc>
          <w:tcPr>
            <w:tcW w:w="1080" w:type="dxa"/>
          </w:tcPr>
          <w:p w14:paraId="072EAD42" w14:textId="77777777" w:rsidR="00565958" w:rsidRPr="008D3D41" w:rsidRDefault="00565958" w:rsidP="00C0647C">
            <w:pPr>
              <w:pStyle w:val="TAL"/>
              <w:keepNext w:val="0"/>
              <w:keepLines w:val="0"/>
              <w:widowControl w:val="0"/>
              <w:rPr>
                <w:lang w:eastAsia="zh-CN"/>
              </w:rPr>
            </w:pPr>
            <w:r w:rsidRPr="008D3D41">
              <w:rPr>
                <w:rFonts w:cs="Arial"/>
                <w:noProof/>
                <w:szCs w:val="18"/>
              </w:rPr>
              <w:t>M</w:t>
            </w:r>
          </w:p>
        </w:tc>
        <w:tc>
          <w:tcPr>
            <w:tcW w:w="1080" w:type="dxa"/>
          </w:tcPr>
          <w:p w14:paraId="24B97998" w14:textId="77777777" w:rsidR="00565958" w:rsidRPr="008D3D41" w:rsidRDefault="00565958" w:rsidP="00C0647C">
            <w:pPr>
              <w:pStyle w:val="TAL"/>
              <w:keepNext w:val="0"/>
              <w:keepLines w:val="0"/>
              <w:widowControl w:val="0"/>
            </w:pPr>
          </w:p>
        </w:tc>
        <w:tc>
          <w:tcPr>
            <w:tcW w:w="1512" w:type="dxa"/>
          </w:tcPr>
          <w:p w14:paraId="7A7A9408" w14:textId="77777777" w:rsidR="00565958" w:rsidRPr="008D3D41" w:rsidRDefault="00565958" w:rsidP="00C0647C">
            <w:pPr>
              <w:pStyle w:val="TAL"/>
              <w:keepNext w:val="0"/>
              <w:keepLines w:val="0"/>
              <w:widowControl w:val="0"/>
            </w:pPr>
            <w:r w:rsidRPr="008D3D41">
              <w:rPr>
                <w:rFonts w:cs="Arial"/>
                <w:noProof/>
                <w:szCs w:val="18"/>
              </w:rPr>
              <w:t>INTEGER (0..359)</w:t>
            </w:r>
          </w:p>
        </w:tc>
        <w:tc>
          <w:tcPr>
            <w:tcW w:w="1728" w:type="dxa"/>
          </w:tcPr>
          <w:p w14:paraId="4B8DF29D" w14:textId="77777777" w:rsidR="00565958" w:rsidRPr="008D3D41" w:rsidRDefault="00565958" w:rsidP="00C0647C">
            <w:pPr>
              <w:pStyle w:val="TAL"/>
              <w:keepNext w:val="0"/>
              <w:keepLines w:val="0"/>
              <w:widowControl w:val="0"/>
            </w:pPr>
          </w:p>
        </w:tc>
        <w:tc>
          <w:tcPr>
            <w:tcW w:w="1080" w:type="dxa"/>
          </w:tcPr>
          <w:p w14:paraId="1FA146AE" w14:textId="77777777" w:rsidR="00565958" w:rsidRPr="008D3D41" w:rsidRDefault="00565958" w:rsidP="00C0647C">
            <w:pPr>
              <w:pStyle w:val="TAC"/>
              <w:keepNext w:val="0"/>
              <w:keepLines w:val="0"/>
              <w:widowControl w:val="0"/>
            </w:pPr>
            <w:r>
              <w:rPr>
                <w:rFonts w:eastAsia="SimSun"/>
                <w:lang w:eastAsia="zh-CN"/>
              </w:rPr>
              <w:t>-</w:t>
            </w:r>
          </w:p>
        </w:tc>
        <w:tc>
          <w:tcPr>
            <w:tcW w:w="1080" w:type="dxa"/>
          </w:tcPr>
          <w:p w14:paraId="09214C4B" w14:textId="77777777" w:rsidR="00565958" w:rsidRPr="008D3D41" w:rsidRDefault="00565958" w:rsidP="00C0647C">
            <w:pPr>
              <w:pStyle w:val="TAC"/>
              <w:keepNext w:val="0"/>
              <w:keepLines w:val="0"/>
              <w:widowControl w:val="0"/>
            </w:pPr>
          </w:p>
        </w:tc>
      </w:tr>
      <w:tr w:rsidR="00565958" w:rsidRPr="008D3D41" w14:paraId="3A086B46" w14:textId="77777777" w:rsidTr="00C0647C">
        <w:tc>
          <w:tcPr>
            <w:tcW w:w="2160" w:type="dxa"/>
          </w:tcPr>
          <w:p w14:paraId="74C1269E" w14:textId="77777777" w:rsidR="00565958" w:rsidRPr="008D3D41" w:rsidRDefault="00565958" w:rsidP="00C0647C">
            <w:pPr>
              <w:pStyle w:val="TAL"/>
              <w:keepNext w:val="0"/>
              <w:keepLines w:val="0"/>
              <w:widowControl w:val="0"/>
              <w:ind w:leftChars="200" w:left="400"/>
              <w:rPr>
                <w:lang w:eastAsia="zh-CN"/>
              </w:rPr>
            </w:pPr>
            <w:r w:rsidRPr="008D3D41">
              <w:t>&gt;&gt;&gt;&gt;NR PRS Azimuth fine</w:t>
            </w:r>
          </w:p>
        </w:tc>
        <w:tc>
          <w:tcPr>
            <w:tcW w:w="1080" w:type="dxa"/>
          </w:tcPr>
          <w:p w14:paraId="30F372E9" w14:textId="77777777" w:rsidR="00565958" w:rsidRPr="008D3D41" w:rsidRDefault="00565958" w:rsidP="00C0647C">
            <w:pPr>
              <w:pStyle w:val="TAL"/>
              <w:keepNext w:val="0"/>
              <w:keepLines w:val="0"/>
              <w:widowControl w:val="0"/>
              <w:rPr>
                <w:lang w:eastAsia="zh-CN"/>
              </w:rPr>
            </w:pPr>
            <w:r w:rsidRPr="008D3D41">
              <w:rPr>
                <w:rFonts w:cs="Arial"/>
                <w:noProof/>
                <w:szCs w:val="18"/>
              </w:rPr>
              <w:t>O</w:t>
            </w:r>
          </w:p>
        </w:tc>
        <w:tc>
          <w:tcPr>
            <w:tcW w:w="1080" w:type="dxa"/>
          </w:tcPr>
          <w:p w14:paraId="068C23B3" w14:textId="77777777" w:rsidR="00565958" w:rsidRPr="008D3D41" w:rsidRDefault="00565958" w:rsidP="00C0647C">
            <w:pPr>
              <w:pStyle w:val="TAL"/>
              <w:keepNext w:val="0"/>
              <w:keepLines w:val="0"/>
              <w:widowControl w:val="0"/>
            </w:pPr>
          </w:p>
        </w:tc>
        <w:tc>
          <w:tcPr>
            <w:tcW w:w="1512" w:type="dxa"/>
          </w:tcPr>
          <w:p w14:paraId="49422F57" w14:textId="77777777" w:rsidR="00565958" w:rsidRPr="008D3D41" w:rsidRDefault="00565958" w:rsidP="00C0647C">
            <w:pPr>
              <w:pStyle w:val="TAL"/>
              <w:keepNext w:val="0"/>
              <w:keepLines w:val="0"/>
              <w:widowControl w:val="0"/>
            </w:pPr>
            <w:r w:rsidRPr="008D3D41">
              <w:rPr>
                <w:rFonts w:cs="Arial"/>
                <w:noProof/>
                <w:szCs w:val="18"/>
              </w:rPr>
              <w:t>INTEGER (0..9)</w:t>
            </w:r>
          </w:p>
        </w:tc>
        <w:tc>
          <w:tcPr>
            <w:tcW w:w="1728" w:type="dxa"/>
          </w:tcPr>
          <w:p w14:paraId="0B1F07FB" w14:textId="77777777" w:rsidR="00565958" w:rsidRPr="008D3D41" w:rsidRDefault="00565958" w:rsidP="00C0647C">
            <w:pPr>
              <w:pStyle w:val="TAL"/>
              <w:keepNext w:val="0"/>
              <w:keepLines w:val="0"/>
              <w:widowControl w:val="0"/>
            </w:pPr>
            <w:r w:rsidRPr="008D3D41">
              <w:rPr>
                <w:rFonts w:cs="Arial"/>
                <w:noProof/>
                <w:szCs w:val="18"/>
              </w:rPr>
              <w:t>Fine angles</w:t>
            </w:r>
          </w:p>
        </w:tc>
        <w:tc>
          <w:tcPr>
            <w:tcW w:w="1080" w:type="dxa"/>
          </w:tcPr>
          <w:p w14:paraId="4081E6D3" w14:textId="77777777" w:rsidR="00565958" w:rsidRPr="008D3D41" w:rsidRDefault="00565958" w:rsidP="00C0647C">
            <w:pPr>
              <w:pStyle w:val="TAC"/>
              <w:keepNext w:val="0"/>
              <w:keepLines w:val="0"/>
              <w:widowControl w:val="0"/>
              <w:rPr>
                <w:rFonts w:cs="Arial"/>
                <w:noProof/>
                <w:szCs w:val="18"/>
              </w:rPr>
            </w:pPr>
            <w:r>
              <w:rPr>
                <w:rFonts w:eastAsia="SimSun"/>
                <w:lang w:eastAsia="zh-CN"/>
              </w:rPr>
              <w:t>-</w:t>
            </w:r>
          </w:p>
        </w:tc>
        <w:tc>
          <w:tcPr>
            <w:tcW w:w="1080" w:type="dxa"/>
          </w:tcPr>
          <w:p w14:paraId="528100CC" w14:textId="77777777" w:rsidR="00565958" w:rsidRPr="008D3D41" w:rsidRDefault="00565958" w:rsidP="00C0647C">
            <w:pPr>
              <w:pStyle w:val="TAC"/>
              <w:keepNext w:val="0"/>
              <w:keepLines w:val="0"/>
              <w:widowControl w:val="0"/>
              <w:rPr>
                <w:rFonts w:cs="Arial"/>
                <w:noProof/>
                <w:szCs w:val="18"/>
              </w:rPr>
            </w:pPr>
          </w:p>
        </w:tc>
      </w:tr>
      <w:tr w:rsidR="00565958" w:rsidRPr="008D3D41" w14:paraId="21A29C12" w14:textId="77777777" w:rsidTr="00C0647C">
        <w:tc>
          <w:tcPr>
            <w:tcW w:w="2160" w:type="dxa"/>
          </w:tcPr>
          <w:p w14:paraId="70083C1C" w14:textId="77777777" w:rsidR="00565958" w:rsidRPr="008D3D41" w:rsidRDefault="00565958" w:rsidP="00C0647C">
            <w:pPr>
              <w:pStyle w:val="TAL"/>
              <w:keepNext w:val="0"/>
              <w:keepLines w:val="0"/>
              <w:widowControl w:val="0"/>
              <w:ind w:leftChars="200" w:left="400"/>
              <w:rPr>
                <w:lang w:eastAsia="zh-CN"/>
              </w:rPr>
            </w:pPr>
            <w:r w:rsidRPr="008D3D41">
              <w:t>&gt;&gt;&gt;&gt;NR PRS Elevation</w:t>
            </w:r>
          </w:p>
        </w:tc>
        <w:tc>
          <w:tcPr>
            <w:tcW w:w="1080" w:type="dxa"/>
          </w:tcPr>
          <w:p w14:paraId="06F6FCA8" w14:textId="77777777" w:rsidR="00565958" w:rsidRPr="008D3D41" w:rsidRDefault="00565958" w:rsidP="00C0647C">
            <w:pPr>
              <w:pStyle w:val="TAL"/>
              <w:keepNext w:val="0"/>
              <w:keepLines w:val="0"/>
              <w:widowControl w:val="0"/>
              <w:rPr>
                <w:lang w:eastAsia="zh-CN"/>
              </w:rPr>
            </w:pPr>
            <w:r w:rsidRPr="008D3D41">
              <w:rPr>
                <w:rFonts w:cs="Arial"/>
                <w:noProof/>
                <w:szCs w:val="18"/>
              </w:rPr>
              <w:t>O</w:t>
            </w:r>
          </w:p>
        </w:tc>
        <w:tc>
          <w:tcPr>
            <w:tcW w:w="1080" w:type="dxa"/>
          </w:tcPr>
          <w:p w14:paraId="4C475D85" w14:textId="77777777" w:rsidR="00565958" w:rsidRPr="008D3D41" w:rsidRDefault="00565958" w:rsidP="00C0647C">
            <w:pPr>
              <w:pStyle w:val="TAL"/>
              <w:keepNext w:val="0"/>
              <w:keepLines w:val="0"/>
              <w:widowControl w:val="0"/>
            </w:pPr>
          </w:p>
        </w:tc>
        <w:tc>
          <w:tcPr>
            <w:tcW w:w="1512" w:type="dxa"/>
          </w:tcPr>
          <w:p w14:paraId="68DBA2C3" w14:textId="77777777" w:rsidR="00565958" w:rsidRPr="008D3D41" w:rsidRDefault="00565958" w:rsidP="00C0647C">
            <w:pPr>
              <w:pStyle w:val="TAL"/>
              <w:keepNext w:val="0"/>
              <w:keepLines w:val="0"/>
              <w:widowControl w:val="0"/>
            </w:pPr>
            <w:r w:rsidRPr="008D3D41">
              <w:rPr>
                <w:rFonts w:cs="Arial"/>
                <w:noProof/>
                <w:szCs w:val="18"/>
              </w:rPr>
              <w:t>INTEGER (0..180)</w:t>
            </w:r>
          </w:p>
        </w:tc>
        <w:tc>
          <w:tcPr>
            <w:tcW w:w="1728" w:type="dxa"/>
          </w:tcPr>
          <w:p w14:paraId="4CFFFED0" w14:textId="77777777" w:rsidR="00565958" w:rsidRPr="008D3D41" w:rsidRDefault="00565958" w:rsidP="00C0647C">
            <w:pPr>
              <w:pStyle w:val="TAL"/>
              <w:keepNext w:val="0"/>
              <w:keepLines w:val="0"/>
              <w:widowControl w:val="0"/>
            </w:pPr>
          </w:p>
        </w:tc>
        <w:tc>
          <w:tcPr>
            <w:tcW w:w="1080" w:type="dxa"/>
          </w:tcPr>
          <w:p w14:paraId="13DF4197" w14:textId="77777777" w:rsidR="00565958" w:rsidRPr="008D3D41" w:rsidRDefault="00565958" w:rsidP="00C0647C">
            <w:pPr>
              <w:pStyle w:val="TAC"/>
              <w:keepNext w:val="0"/>
              <w:keepLines w:val="0"/>
              <w:widowControl w:val="0"/>
            </w:pPr>
            <w:r>
              <w:rPr>
                <w:rFonts w:eastAsia="SimSun"/>
                <w:lang w:eastAsia="zh-CN"/>
              </w:rPr>
              <w:t>-</w:t>
            </w:r>
          </w:p>
        </w:tc>
        <w:tc>
          <w:tcPr>
            <w:tcW w:w="1080" w:type="dxa"/>
          </w:tcPr>
          <w:p w14:paraId="76E3F107" w14:textId="77777777" w:rsidR="00565958" w:rsidRPr="008D3D41" w:rsidRDefault="00565958" w:rsidP="00C0647C">
            <w:pPr>
              <w:pStyle w:val="TAC"/>
              <w:keepNext w:val="0"/>
              <w:keepLines w:val="0"/>
              <w:widowControl w:val="0"/>
            </w:pPr>
          </w:p>
        </w:tc>
      </w:tr>
      <w:tr w:rsidR="00565958" w:rsidRPr="008D3D41" w14:paraId="7C31F157" w14:textId="77777777" w:rsidTr="00C0647C">
        <w:tc>
          <w:tcPr>
            <w:tcW w:w="2160" w:type="dxa"/>
          </w:tcPr>
          <w:p w14:paraId="764A2232" w14:textId="77777777" w:rsidR="00565958" w:rsidRPr="008D3D41" w:rsidRDefault="00565958" w:rsidP="00C0647C">
            <w:pPr>
              <w:pStyle w:val="TAL"/>
              <w:keepNext w:val="0"/>
              <w:keepLines w:val="0"/>
              <w:widowControl w:val="0"/>
              <w:ind w:leftChars="200" w:left="400"/>
              <w:rPr>
                <w:lang w:eastAsia="zh-CN"/>
              </w:rPr>
            </w:pPr>
            <w:r w:rsidRPr="008D3D41">
              <w:t>&gt;&gt;&gt;&gt;NR PRS Elevation fine</w:t>
            </w:r>
          </w:p>
        </w:tc>
        <w:tc>
          <w:tcPr>
            <w:tcW w:w="1080" w:type="dxa"/>
          </w:tcPr>
          <w:p w14:paraId="150ED932" w14:textId="77777777" w:rsidR="00565958" w:rsidRPr="008D3D41" w:rsidRDefault="00565958" w:rsidP="00C0647C">
            <w:pPr>
              <w:pStyle w:val="TAL"/>
              <w:keepNext w:val="0"/>
              <w:keepLines w:val="0"/>
              <w:widowControl w:val="0"/>
              <w:rPr>
                <w:lang w:eastAsia="zh-CN"/>
              </w:rPr>
            </w:pPr>
            <w:r w:rsidRPr="008D3D41">
              <w:rPr>
                <w:rFonts w:cs="Arial"/>
                <w:noProof/>
                <w:szCs w:val="18"/>
              </w:rPr>
              <w:t>O</w:t>
            </w:r>
          </w:p>
        </w:tc>
        <w:tc>
          <w:tcPr>
            <w:tcW w:w="1080" w:type="dxa"/>
          </w:tcPr>
          <w:p w14:paraId="75AEFE8B" w14:textId="77777777" w:rsidR="00565958" w:rsidRPr="008D3D41" w:rsidRDefault="00565958" w:rsidP="00C0647C">
            <w:pPr>
              <w:pStyle w:val="TAL"/>
              <w:keepNext w:val="0"/>
              <w:keepLines w:val="0"/>
              <w:widowControl w:val="0"/>
            </w:pPr>
          </w:p>
        </w:tc>
        <w:tc>
          <w:tcPr>
            <w:tcW w:w="1512" w:type="dxa"/>
          </w:tcPr>
          <w:p w14:paraId="55682137" w14:textId="77777777" w:rsidR="00565958" w:rsidRPr="008D3D41" w:rsidRDefault="00565958" w:rsidP="00C0647C">
            <w:pPr>
              <w:pStyle w:val="TAL"/>
              <w:keepNext w:val="0"/>
              <w:keepLines w:val="0"/>
              <w:widowControl w:val="0"/>
            </w:pPr>
            <w:r w:rsidRPr="008D3D41">
              <w:rPr>
                <w:rFonts w:cs="Arial"/>
                <w:noProof/>
                <w:szCs w:val="18"/>
              </w:rPr>
              <w:t>INTEGER (0..9)</w:t>
            </w:r>
          </w:p>
        </w:tc>
        <w:tc>
          <w:tcPr>
            <w:tcW w:w="1728" w:type="dxa"/>
          </w:tcPr>
          <w:p w14:paraId="16CF2B9A" w14:textId="77777777" w:rsidR="00565958" w:rsidRPr="008D3D41" w:rsidRDefault="00565958" w:rsidP="00C0647C">
            <w:pPr>
              <w:pStyle w:val="TAL"/>
              <w:keepNext w:val="0"/>
              <w:keepLines w:val="0"/>
              <w:widowControl w:val="0"/>
            </w:pPr>
            <w:r w:rsidRPr="008D3D41">
              <w:rPr>
                <w:rFonts w:cs="Arial"/>
                <w:noProof/>
                <w:szCs w:val="18"/>
              </w:rPr>
              <w:t>Fine angles</w:t>
            </w:r>
          </w:p>
        </w:tc>
        <w:tc>
          <w:tcPr>
            <w:tcW w:w="1080" w:type="dxa"/>
          </w:tcPr>
          <w:p w14:paraId="24C866A6" w14:textId="77777777" w:rsidR="00565958" w:rsidRPr="008D3D41" w:rsidRDefault="00565958" w:rsidP="00C0647C">
            <w:pPr>
              <w:pStyle w:val="TAC"/>
              <w:keepNext w:val="0"/>
              <w:keepLines w:val="0"/>
              <w:widowControl w:val="0"/>
              <w:rPr>
                <w:rFonts w:cs="Arial"/>
                <w:noProof/>
                <w:szCs w:val="18"/>
              </w:rPr>
            </w:pPr>
            <w:r>
              <w:rPr>
                <w:rFonts w:eastAsia="SimSun"/>
                <w:lang w:eastAsia="zh-CN"/>
              </w:rPr>
              <w:t>-</w:t>
            </w:r>
          </w:p>
        </w:tc>
        <w:tc>
          <w:tcPr>
            <w:tcW w:w="1080" w:type="dxa"/>
          </w:tcPr>
          <w:p w14:paraId="3716AE85" w14:textId="77777777" w:rsidR="00565958" w:rsidRPr="008D3D41" w:rsidRDefault="00565958" w:rsidP="00C0647C">
            <w:pPr>
              <w:pStyle w:val="TAC"/>
              <w:keepNext w:val="0"/>
              <w:keepLines w:val="0"/>
              <w:widowControl w:val="0"/>
              <w:rPr>
                <w:rFonts w:cs="Arial"/>
                <w:noProof/>
                <w:szCs w:val="18"/>
              </w:rPr>
            </w:pPr>
          </w:p>
        </w:tc>
      </w:tr>
      <w:tr w:rsidR="00565958" w:rsidRPr="008D3D41" w14:paraId="20112BBD" w14:textId="77777777" w:rsidTr="00C0647C">
        <w:tc>
          <w:tcPr>
            <w:tcW w:w="2160" w:type="dxa"/>
          </w:tcPr>
          <w:p w14:paraId="23048C52" w14:textId="77777777" w:rsidR="00565958" w:rsidRPr="008D3D41" w:rsidRDefault="00565958" w:rsidP="00C0647C">
            <w:pPr>
              <w:pStyle w:val="TAL"/>
              <w:keepNext w:val="0"/>
              <w:keepLines w:val="0"/>
              <w:widowControl w:val="0"/>
              <w:ind w:leftChars="200" w:left="400"/>
            </w:pPr>
            <w:r>
              <w:rPr>
                <w:rFonts w:hint="eastAsia"/>
              </w:rPr>
              <w:t>&gt;</w:t>
            </w:r>
            <w:r>
              <w:t>&gt;&gt;&gt;</w:t>
            </w:r>
            <w:r w:rsidRPr="002A1C8D">
              <w:rPr>
                <w:lang w:eastAsia="zh-CN"/>
              </w:rPr>
              <w:t>PRS Resource ID</w:t>
            </w:r>
          </w:p>
        </w:tc>
        <w:tc>
          <w:tcPr>
            <w:tcW w:w="1080" w:type="dxa"/>
          </w:tcPr>
          <w:p w14:paraId="0087E70E" w14:textId="77777777" w:rsidR="00565958" w:rsidRPr="008D3D41" w:rsidRDefault="00565958" w:rsidP="00C0647C">
            <w:pPr>
              <w:pStyle w:val="TAL"/>
              <w:keepNext w:val="0"/>
              <w:keepLines w:val="0"/>
              <w:widowControl w:val="0"/>
              <w:rPr>
                <w:rFonts w:cs="Arial"/>
                <w:noProof/>
                <w:szCs w:val="18"/>
              </w:rPr>
            </w:pPr>
            <w:r>
              <w:rPr>
                <w:bCs/>
              </w:rPr>
              <w:t>O</w:t>
            </w:r>
          </w:p>
        </w:tc>
        <w:tc>
          <w:tcPr>
            <w:tcW w:w="1080" w:type="dxa"/>
          </w:tcPr>
          <w:p w14:paraId="78B7BF93" w14:textId="77777777" w:rsidR="00565958" w:rsidRPr="008D3D41" w:rsidRDefault="00565958" w:rsidP="00C0647C">
            <w:pPr>
              <w:pStyle w:val="TAL"/>
              <w:keepNext w:val="0"/>
              <w:keepLines w:val="0"/>
              <w:widowControl w:val="0"/>
            </w:pPr>
          </w:p>
        </w:tc>
        <w:tc>
          <w:tcPr>
            <w:tcW w:w="1512" w:type="dxa"/>
          </w:tcPr>
          <w:p w14:paraId="3C3D7326" w14:textId="77777777" w:rsidR="00565958" w:rsidRPr="008D3D41" w:rsidRDefault="00565958" w:rsidP="00C0647C">
            <w:pPr>
              <w:pStyle w:val="TAL"/>
              <w:keepNext w:val="0"/>
              <w:keepLines w:val="0"/>
              <w:widowControl w:val="0"/>
              <w:rPr>
                <w:rFonts w:cs="Arial"/>
                <w:noProof/>
                <w:szCs w:val="18"/>
              </w:rPr>
            </w:pPr>
            <w:proofErr w:type="gramStart"/>
            <w:r w:rsidRPr="002A1C8D">
              <w:rPr>
                <w:lang w:eastAsia="zh-CN"/>
              </w:rPr>
              <w:t>INTEGER(</w:t>
            </w:r>
            <w:proofErr w:type="gramEnd"/>
            <w:r w:rsidRPr="002A1C8D">
              <w:rPr>
                <w:lang w:eastAsia="zh-CN"/>
              </w:rPr>
              <w:t>0..63)</w:t>
            </w:r>
          </w:p>
        </w:tc>
        <w:tc>
          <w:tcPr>
            <w:tcW w:w="1728" w:type="dxa"/>
          </w:tcPr>
          <w:p w14:paraId="1C774ADB" w14:textId="77777777" w:rsidR="00565958" w:rsidRPr="008D3D41" w:rsidRDefault="00565958" w:rsidP="00C0647C">
            <w:pPr>
              <w:pStyle w:val="TAL"/>
              <w:keepNext w:val="0"/>
              <w:keepLines w:val="0"/>
              <w:widowControl w:val="0"/>
              <w:rPr>
                <w:rFonts w:cs="Arial"/>
                <w:noProof/>
                <w:szCs w:val="18"/>
              </w:rPr>
            </w:pPr>
          </w:p>
        </w:tc>
        <w:tc>
          <w:tcPr>
            <w:tcW w:w="1080" w:type="dxa"/>
          </w:tcPr>
          <w:p w14:paraId="277F6311" w14:textId="77777777" w:rsidR="00565958" w:rsidRPr="008D3D41" w:rsidRDefault="00565958" w:rsidP="00C0647C">
            <w:pPr>
              <w:pStyle w:val="TAC"/>
              <w:keepNext w:val="0"/>
              <w:keepLines w:val="0"/>
              <w:widowControl w:val="0"/>
              <w:rPr>
                <w:rFonts w:cs="Arial"/>
                <w:noProof/>
                <w:szCs w:val="18"/>
              </w:rPr>
            </w:pPr>
            <w:r w:rsidRPr="002571EA">
              <w:t>YES</w:t>
            </w:r>
          </w:p>
        </w:tc>
        <w:tc>
          <w:tcPr>
            <w:tcW w:w="1080" w:type="dxa"/>
          </w:tcPr>
          <w:p w14:paraId="5D083CCB" w14:textId="77777777" w:rsidR="00565958" w:rsidRPr="008D3D41" w:rsidRDefault="00565958" w:rsidP="00C0647C">
            <w:pPr>
              <w:pStyle w:val="TAC"/>
              <w:keepNext w:val="0"/>
              <w:keepLines w:val="0"/>
              <w:widowControl w:val="0"/>
              <w:rPr>
                <w:rFonts w:cs="Arial"/>
                <w:noProof/>
                <w:szCs w:val="18"/>
              </w:rPr>
            </w:pPr>
            <w:r>
              <w:rPr>
                <w:rFonts w:hint="eastAsia"/>
                <w:noProof/>
                <w:lang w:eastAsia="zh-CN"/>
              </w:rPr>
              <w:t>ign</w:t>
            </w:r>
            <w:r>
              <w:rPr>
                <w:noProof/>
                <w:lang w:eastAsia="zh-CN"/>
              </w:rPr>
              <w:t>ore</w:t>
            </w:r>
          </w:p>
        </w:tc>
      </w:tr>
      <w:tr w:rsidR="00565958" w:rsidRPr="008D3D41" w14:paraId="76A4D221" w14:textId="77777777" w:rsidTr="00C0647C">
        <w:tc>
          <w:tcPr>
            <w:tcW w:w="2160" w:type="dxa"/>
          </w:tcPr>
          <w:p w14:paraId="4DC7AC07" w14:textId="77777777" w:rsidR="00565958" w:rsidRPr="008C20F9" w:rsidRDefault="00565958" w:rsidP="00C0647C">
            <w:pPr>
              <w:pStyle w:val="TAL"/>
              <w:keepNext w:val="0"/>
              <w:keepLines w:val="0"/>
              <w:widowControl w:val="0"/>
              <w:rPr>
                <w:b/>
                <w:bCs/>
              </w:rPr>
            </w:pPr>
            <w:r w:rsidRPr="008C20F9">
              <w:rPr>
                <w:b/>
                <w:bCs/>
                <w:noProof/>
              </w:rPr>
              <w:t>LCS to GCS Translation List</w:t>
            </w:r>
          </w:p>
        </w:tc>
        <w:tc>
          <w:tcPr>
            <w:tcW w:w="1080" w:type="dxa"/>
          </w:tcPr>
          <w:p w14:paraId="001F757E" w14:textId="77777777" w:rsidR="00565958" w:rsidRPr="008D3D41" w:rsidRDefault="00565958" w:rsidP="00C0647C">
            <w:pPr>
              <w:pStyle w:val="TAL"/>
              <w:keepNext w:val="0"/>
              <w:keepLines w:val="0"/>
              <w:widowControl w:val="0"/>
              <w:rPr>
                <w:rFonts w:cs="Arial"/>
                <w:noProof/>
                <w:szCs w:val="18"/>
              </w:rPr>
            </w:pPr>
          </w:p>
        </w:tc>
        <w:tc>
          <w:tcPr>
            <w:tcW w:w="1080" w:type="dxa"/>
          </w:tcPr>
          <w:p w14:paraId="51EB1A4B" w14:textId="77777777" w:rsidR="00565958" w:rsidRPr="008D3D41" w:rsidRDefault="00565958" w:rsidP="00C0647C">
            <w:pPr>
              <w:pStyle w:val="TAL"/>
              <w:keepNext w:val="0"/>
              <w:keepLines w:val="0"/>
              <w:widowControl w:val="0"/>
            </w:pPr>
            <w:r w:rsidRPr="00340015">
              <w:rPr>
                <w:i/>
              </w:rPr>
              <w:t>0..</w:t>
            </w:r>
            <w:r w:rsidRPr="008C20F9">
              <w:rPr>
                <w:i/>
              </w:rPr>
              <w:t>1</w:t>
            </w:r>
          </w:p>
        </w:tc>
        <w:tc>
          <w:tcPr>
            <w:tcW w:w="1512" w:type="dxa"/>
          </w:tcPr>
          <w:p w14:paraId="435C9FF1" w14:textId="77777777" w:rsidR="00565958" w:rsidRPr="008D3D41" w:rsidRDefault="00565958" w:rsidP="00C0647C">
            <w:pPr>
              <w:pStyle w:val="TAL"/>
              <w:keepNext w:val="0"/>
              <w:keepLines w:val="0"/>
              <w:widowControl w:val="0"/>
              <w:rPr>
                <w:rFonts w:cs="Arial"/>
                <w:noProof/>
                <w:szCs w:val="18"/>
              </w:rPr>
            </w:pPr>
          </w:p>
        </w:tc>
        <w:tc>
          <w:tcPr>
            <w:tcW w:w="1728" w:type="dxa"/>
          </w:tcPr>
          <w:p w14:paraId="5370A99B" w14:textId="77777777" w:rsidR="00565958" w:rsidRPr="008D3D41" w:rsidRDefault="00565958" w:rsidP="00C0647C">
            <w:pPr>
              <w:pStyle w:val="TAL"/>
              <w:keepNext w:val="0"/>
              <w:keepLines w:val="0"/>
              <w:widowControl w:val="0"/>
              <w:rPr>
                <w:rFonts w:cs="Arial"/>
                <w:noProof/>
                <w:szCs w:val="18"/>
              </w:rPr>
            </w:pPr>
            <w:r w:rsidRPr="00340015">
              <w:rPr>
                <w:noProof/>
                <w:lang w:eastAsia="zh-CN"/>
              </w:rPr>
              <w:t>If absent, the azimuth and elevation are provided in GCS.</w:t>
            </w:r>
          </w:p>
        </w:tc>
        <w:tc>
          <w:tcPr>
            <w:tcW w:w="1080" w:type="dxa"/>
          </w:tcPr>
          <w:p w14:paraId="24277CF9" w14:textId="77777777" w:rsidR="00565958" w:rsidRPr="00340015" w:rsidRDefault="00565958" w:rsidP="00C0647C">
            <w:pPr>
              <w:pStyle w:val="TAC"/>
              <w:keepNext w:val="0"/>
              <w:keepLines w:val="0"/>
              <w:widowControl w:val="0"/>
              <w:rPr>
                <w:noProof/>
                <w:lang w:eastAsia="zh-CN"/>
              </w:rPr>
            </w:pPr>
            <w:r>
              <w:rPr>
                <w:noProof/>
                <w:lang w:eastAsia="zh-CN"/>
              </w:rPr>
              <w:t>-</w:t>
            </w:r>
          </w:p>
        </w:tc>
        <w:tc>
          <w:tcPr>
            <w:tcW w:w="1080" w:type="dxa"/>
          </w:tcPr>
          <w:p w14:paraId="19F211E2" w14:textId="77777777" w:rsidR="00565958" w:rsidRPr="00340015" w:rsidRDefault="00565958" w:rsidP="00C0647C">
            <w:pPr>
              <w:pStyle w:val="TAC"/>
              <w:keepNext w:val="0"/>
              <w:keepLines w:val="0"/>
              <w:widowControl w:val="0"/>
              <w:rPr>
                <w:noProof/>
                <w:lang w:eastAsia="zh-CN"/>
              </w:rPr>
            </w:pPr>
          </w:p>
        </w:tc>
      </w:tr>
      <w:tr w:rsidR="00565958" w:rsidRPr="008D3D41" w14:paraId="0BB288E5" w14:textId="77777777" w:rsidTr="00C0647C">
        <w:tc>
          <w:tcPr>
            <w:tcW w:w="2160" w:type="dxa"/>
          </w:tcPr>
          <w:p w14:paraId="2C1E43AF" w14:textId="77777777" w:rsidR="00565958" w:rsidRPr="007069B0" w:rsidRDefault="00565958" w:rsidP="00C0647C">
            <w:pPr>
              <w:pStyle w:val="TAL"/>
              <w:keepNext w:val="0"/>
              <w:keepLines w:val="0"/>
              <w:widowControl w:val="0"/>
              <w:ind w:leftChars="50" w:left="100"/>
              <w:rPr>
                <w:b/>
                <w:bCs/>
                <w:lang w:eastAsia="zh-CN"/>
              </w:rPr>
            </w:pPr>
            <w:r w:rsidRPr="007069B0">
              <w:rPr>
                <w:b/>
                <w:bCs/>
                <w:noProof/>
              </w:rPr>
              <w:t>&gt;LCS to GCS Translation</w:t>
            </w:r>
          </w:p>
        </w:tc>
        <w:tc>
          <w:tcPr>
            <w:tcW w:w="1080" w:type="dxa"/>
          </w:tcPr>
          <w:p w14:paraId="2017689E" w14:textId="77777777" w:rsidR="00565958" w:rsidRPr="008D3D41" w:rsidRDefault="00565958" w:rsidP="00C0647C">
            <w:pPr>
              <w:pStyle w:val="TAL"/>
              <w:keepNext w:val="0"/>
              <w:keepLines w:val="0"/>
              <w:widowControl w:val="0"/>
              <w:rPr>
                <w:lang w:eastAsia="zh-CN"/>
              </w:rPr>
            </w:pPr>
          </w:p>
        </w:tc>
        <w:tc>
          <w:tcPr>
            <w:tcW w:w="1080" w:type="dxa"/>
          </w:tcPr>
          <w:p w14:paraId="3D153949" w14:textId="77777777" w:rsidR="00565958" w:rsidRPr="008D3D41" w:rsidRDefault="00565958" w:rsidP="00C0647C">
            <w:pPr>
              <w:pStyle w:val="TAL"/>
              <w:keepNext w:val="0"/>
              <w:keepLines w:val="0"/>
              <w:widowControl w:val="0"/>
            </w:pPr>
            <w:r w:rsidRPr="008D3D41">
              <w:rPr>
                <w:rFonts w:cs="Arial"/>
                <w:i/>
                <w:iCs/>
                <w:noProof/>
                <w:szCs w:val="18"/>
              </w:rPr>
              <w:t>1 .. &lt;maxnooflcs-gcs-translation&gt;</w:t>
            </w:r>
          </w:p>
        </w:tc>
        <w:tc>
          <w:tcPr>
            <w:tcW w:w="1512" w:type="dxa"/>
          </w:tcPr>
          <w:p w14:paraId="72436EB9" w14:textId="77777777" w:rsidR="00565958" w:rsidRPr="008D3D41" w:rsidRDefault="00565958" w:rsidP="00C0647C">
            <w:pPr>
              <w:pStyle w:val="TAL"/>
              <w:keepNext w:val="0"/>
              <w:keepLines w:val="0"/>
              <w:widowControl w:val="0"/>
            </w:pPr>
          </w:p>
        </w:tc>
        <w:tc>
          <w:tcPr>
            <w:tcW w:w="1728" w:type="dxa"/>
          </w:tcPr>
          <w:p w14:paraId="1FFB9ACE" w14:textId="77777777" w:rsidR="00565958" w:rsidRPr="008D3D41" w:rsidRDefault="00565958" w:rsidP="00C0647C">
            <w:pPr>
              <w:pStyle w:val="TAL"/>
              <w:keepNext w:val="0"/>
              <w:keepLines w:val="0"/>
              <w:widowControl w:val="0"/>
            </w:pPr>
          </w:p>
        </w:tc>
        <w:tc>
          <w:tcPr>
            <w:tcW w:w="1080" w:type="dxa"/>
          </w:tcPr>
          <w:p w14:paraId="126EA462" w14:textId="77777777" w:rsidR="00565958" w:rsidRPr="008D3D41" w:rsidRDefault="00565958" w:rsidP="00C0647C">
            <w:pPr>
              <w:pStyle w:val="TAC"/>
              <w:keepNext w:val="0"/>
              <w:keepLines w:val="0"/>
              <w:widowControl w:val="0"/>
            </w:pPr>
            <w:r>
              <w:t>-</w:t>
            </w:r>
          </w:p>
        </w:tc>
        <w:tc>
          <w:tcPr>
            <w:tcW w:w="1080" w:type="dxa"/>
          </w:tcPr>
          <w:p w14:paraId="39A50B62" w14:textId="77777777" w:rsidR="00565958" w:rsidRPr="008D3D41" w:rsidRDefault="00565958" w:rsidP="00C0647C">
            <w:pPr>
              <w:pStyle w:val="TAC"/>
              <w:keepNext w:val="0"/>
              <w:keepLines w:val="0"/>
              <w:widowControl w:val="0"/>
            </w:pPr>
          </w:p>
        </w:tc>
      </w:tr>
      <w:tr w:rsidR="00565958" w:rsidRPr="008D3D41" w14:paraId="1CEB2E27" w14:textId="77777777" w:rsidTr="00C0647C">
        <w:tc>
          <w:tcPr>
            <w:tcW w:w="2160" w:type="dxa"/>
          </w:tcPr>
          <w:p w14:paraId="5B3A67F2" w14:textId="77777777" w:rsidR="00565958" w:rsidRPr="008D3D41" w:rsidRDefault="00565958" w:rsidP="00C0647C">
            <w:pPr>
              <w:pStyle w:val="TAL"/>
              <w:keepNext w:val="0"/>
              <w:keepLines w:val="0"/>
              <w:widowControl w:val="0"/>
              <w:ind w:leftChars="100" w:left="200"/>
              <w:rPr>
                <w:lang w:eastAsia="zh-CN"/>
              </w:rPr>
            </w:pPr>
            <w:r w:rsidRPr="008D3D41">
              <w:t>&gt;&gt;Alpha</w:t>
            </w:r>
          </w:p>
        </w:tc>
        <w:tc>
          <w:tcPr>
            <w:tcW w:w="1080" w:type="dxa"/>
          </w:tcPr>
          <w:p w14:paraId="6AB295F0" w14:textId="77777777" w:rsidR="00565958" w:rsidRPr="008D3D41" w:rsidRDefault="00565958" w:rsidP="00C0647C">
            <w:pPr>
              <w:pStyle w:val="TAL"/>
              <w:keepNext w:val="0"/>
              <w:keepLines w:val="0"/>
              <w:widowControl w:val="0"/>
              <w:rPr>
                <w:lang w:eastAsia="zh-CN"/>
              </w:rPr>
            </w:pPr>
            <w:r w:rsidRPr="008D3D41">
              <w:rPr>
                <w:rFonts w:cs="Arial"/>
                <w:noProof/>
                <w:szCs w:val="18"/>
              </w:rPr>
              <w:t>M</w:t>
            </w:r>
          </w:p>
        </w:tc>
        <w:tc>
          <w:tcPr>
            <w:tcW w:w="1080" w:type="dxa"/>
          </w:tcPr>
          <w:p w14:paraId="602F0F06" w14:textId="77777777" w:rsidR="00565958" w:rsidRPr="008D3D41" w:rsidRDefault="00565958" w:rsidP="00C0647C">
            <w:pPr>
              <w:pStyle w:val="TAL"/>
              <w:keepNext w:val="0"/>
              <w:keepLines w:val="0"/>
              <w:widowControl w:val="0"/>
            </w:pPr>
          </w:p>
        </w:tc>
        <w:tc>
          <w:tcPr>
            <w:tcW w:w="1512" w:type="dxa"/>
          </w:tcPr>
          <w:p w14:paraId="0860362B" w14:textId="77777777" w:rsidR="00565958" w:rsidRPr="008D3D41" w:rsidRDefault="00565958" w:rsidP="00C0647C">
            <w:pPr>
              <w:pStyle w:val="TAL"/>
              <w:keepNext w:val="0"/>
              <w:keepLines w:val="0"/>
              <w:widowControl w:val="0"/>
            </w:pPr>
            <w:r w:rsidRPr="008D3D41">
              <w:rPr>
                <w:rFonts w:cs="Arial"/>
                <w:noProof/>
                <w:szCs w:val="18"/>
              </w:rPr>
              <w:t>INTEGER (0..359)</w:t>
            </w:r>
          </w:p>
        </w:tc>
        <w:tc>
          <w:tcPr>
            <w:tcW w:w="1728" w:type="dxa"/>
          </w:tcPr>
          <w:p w14:paraId="6E0AD30E" w14:textId="77777777" w:rsidR="00565958" w:rsidRPr="008D3D41" w:rsidRDefault="00565958" w:rsidP="00C0647C">
            <w:pPr>
              <w:pStyle w:val="TAL"/>
              <w:keepNext w:val="0"/>
              <w:keepLines w:val="0"/>
              <w:widowControl w:val="0"/>
            </w:pPr>
          </w:p>
        </w:tc>
        <w:tc>
          <w:tcPr>
            <w:tcW w:w="1080" w:type="dxa"/>
          </w:tcPr>
          <w:p w14:paraId="304FAC35" w14:textId="77777777" w:rsidR="00565958" w:rsidRPr="008D3D41" w:rsidRDefault="00565958" w:rsidP="00C0647C">
            <w:pPr>
              <w:pStyle w:val="TAC"/>
              <w:keepNext w:val="0"/>
              <w:keepLines w:val="0"/>
              <w:widowControl w:val="0"/>
            </w:pPr>
            <w:r>
              <w:t>-</w:t>
            </w:r>
          </w:p>
        </w:tc>
        <w:tc>
          <w:tcPr>
            <w:tcW w:w="1080" w:type="dxa"/>
          </w:tcPr>
          <w:p w14:paraId="7B8E4B49" w14:textId="77777777" w:rsidR="00565958" w:rsidRPr="008D3D41" w:rsidRDefault="00565958" w:rsidP="00C0647C">
            <w:pPr>
              <w:pStyle w:val="TAC"/>
              <w:keepNext w:val="0"/>
              <w:keepLines w:val="0"/>
              <w:widowControl w:val="0"/>
            </w:pPr>
          </w:p>
        </w:tc>
      </w:tr>
      <w:tr w:rsidR="00565958" w:rsidRPr="008D3D41" w14:paraId="23095FDE" w14:textId="77777777" w:rsidTr="00C0647C">
        <w:tc>
          <w:tcPr>
            <w:tcW w:w="2160" w:type="dxa"/>
          </w:tcPr>
          <w:p w14:paraId="055640C0" w14:textId="77777777" w:rsidR="00565958" w:rsidRPr="008D3D41" w:rsidRDefault="00565958" w:rsidP="00C0647C">
            <w:pPr>
              <w:pStyle w:val="TAL"/>
              <w:keepNext w:val="0"/>
              <w:keepLines w:val="0"/>
              <w:widowControl w:val="0"/>
              <w:ind w:leftChars="100" w:left="200"/>
              <w:rPr>
                <w:lang w:eastAsia="zh-CN"/>
              </w:rPr>
            </w:pPr>
            <w:r w:rsidRPr="008D3D41">
              <w:t>&gt;&gt;Alpha-fine</w:t>
            </w:r>
          </w:p>
        </w:tc>
        <w:tc>
          <w:tcPr>
            <w:tcW w:w="1080" w:type="dxa"/>
          </w:tcPr>
          <w:p w14:paraId="58FEAA2A" w14:textId="77777777" w:rsidR="00565958" w:rsidRPr="008D3D41" w:rsidRDefault="00565958" w:rsidP="00C0647C">
            <w:pPr>
              <w:pStyle w:val="TAL"/>
              <w:keepNext w:val="0"/>
              <w:keepLines w:val="0"/>
              <w:widowControl w:val="0"/>
              <w:rPr>
                <w:lang w:eastAsia="zh-CN"/>
              </w:rPr>
            </w:pPr>
            <w:r w:rsidRPr="008D3D41">
              <w:rPr>
                <w:rFonts w:cs="Arial"/>
                <w:noProof/>
                <w:szCs w:val="18"/>
              </w:rPr>
              <w:t>O</w:t>
            </w:r>
          </w:p>
        </w:tc>
        <w:tc>
          <w:tcPr>
            <w:tcW w:w="1080" w:type="dxa"/>
          </w:tcPr>
          <w:p w14:paraId="3CD2F1BD" w14:textId="77777777" w:rsidR="00565958" w:rsidRPr="008D3D41" w:rsidRDefault="00565958" w:rsidP="00C0647C">
            <w:pPr>
              <w:pStyle w:val="TAL"/>
              <w:keepNext w:val="0"/>
              <w:keepLines w:val="0"/>
              <w:widowControl w:val="0"/>
            </w:pPr>
          </w:p>
        </w:tc>
        <w:tc>
          <w:tcPr>
            <w:tcW w:w="1512" w:type="dxa"/>
          </w:tcPr>
          <w:p w14:paraId="0390A965" w14:textId="77777777" w:rsidR="00565958" w:rsidRPr="008D3D41" w:rsidRDefault="00565958" w:rsidP="00C0647C">
            <w:pPr>
              <w:pStyle w:val="TAL"/>
              <w:keepNext w:val="0"/>
              <w:keepLines w:val="0"/>
              <w:widowControl w:val="0"/>
            </w:pPr>
            <w:r w:rsidRPr="008D3D41">
              <w:rPr>
                <w:rFonts w:cs="Arial"/>
                <w:noProof/>
                <w:szCs w:val="18"/>
              </w:rPr>
              <w:t>INTEGER (0..9)</w:t>
            </w:r>
          </w:p>
        </w:tc>
        <w:tc>
          <w:tcPr>
            <w:tcW w:w="1728" w:type="dxa"/>
          </w:tcPr>
          <w:p w14:paraId="5FBF30FA" w14:textId="77777777" w:rsidR="00565958" w:rsidRPr="008D3D41" w:rsidRDefault="00565958" w:rsidP="00C0647C">
            <w:pPr>
              <w:pStyle w:val="TAL"/>
              <w:keepNext w:val="0"/>
              <w:keepLines w:val="0"/>
              <w:widowControl w:val="0"/>
            </w:pPr>
            <w:r w:rsidRPr="008D3D41">
              <w:rPr>
                <w:rFonts w:cs="Arial"/>
                <w:noProof/>
                <w:szCs w:val="18"/>
              </w:rPr>
              <w:t>Fine angles</w:t>
            </w:r>
          </w:p>
        </w:tc>
        <w:tc>
          <w:tcPr>
            <w:tcW w:w="1080" w:type="dxa"/>
          </w:tcPr>
          <w:p w14:paraId="44C6C3E2" w14:textId="77777777" w:rsidR="00565958" w:rsidRPr="008D3D41" w:rsidRDefault="00565958" w:rsidP="00C0647C">
            <w:pPr>
              <w:pStyle w:val="TAC"/>
              <w:keepNext w:val="0"/>
              <w:keepLines w:val="0"/>
              <w:widowControl w:val="0"/>
              <w:rPr>
                <w:rFonts w:cs="Arial"/>
                <w:noProof/>
                <w:szCs w:val="18"/>
              </w:rPr>
            </w:pPr>
            <w:r>
              <w:rPr>
                <w:rFonts w:cs="Arial"/>
                <w:noProof/>
                <w:szCs w:val="18"/>
              </w:rPr>
              <w:t>-</w:t>
            </w:r>
          </w:p>
        </w:tc>
        <w:tc>
          <w:tcPr>
            <w:tcW w:w="1080" w:type="dxa"/>
          </w:tcPr>
          <w:p w14:paraId="18557F82" w14:textId="77777777" w:rsidR="00565958" w:rsidRPr="008D3D41" w:rsidRDefault="00565958" w:rsidP="00C0647C">
            <w:pPr>
              <w:pStyle w:val="TAC"/>
              <w:keepNext w:val="0"/>
              <w:keepLines w:val="0"/>
              <w:widowControl w:val="0"/>
              <w:rPr>
                <w:rFonts w:cs="Arial"/>
                <w:noProof/>
                <w:szCs w:val="18"/>
              </w:rPr>
            </w:pPr>
          </w:p>
        </w:tc>
      </w:tr>
      <w:tr w:rsidR="00565958" w:rsidRPr="008D3D41" w14:paraId="0400AE7F" w14:textId="77777777" w:rsidTr="00C0647C">
        <w:tc>
          <w:tcPr>
            <w:tcW w:w="2160" w:type="dxa"/>
          </w:tcPr>
          <w:p w14:paraId="39AF7F9F" w14:textId="77777777" w:rsidR="00565958" w:rsidRPr="008D3D41" w:rsidRDefault="00565958" w:rsidP="00C0647C">
            <w:pPr>
              <w:pStyle w:val="TAL"/>
              <w:keepNext w:val="0"/>
              <w:keepLines w:val="0"/>
              <w:widowControl w:val="0"/>
              <w:ind w:leftChars="100" w:left="200"/>
              <w:rPr>
                <w:lang w:eastAsia="zh-CN"/>
              </w:rPr>
            </w:pPr>
            <w:r w:rsidRPr="008D3D41">
              <w:t>&gt;&gt;Beta</w:t>
            </w:r>
          </w:p>
        </w:tc>
        <w:tc>
          <w:tcPr>
            <w:tcW w:w="1080" w:type="dxa"/>
          </w:tcPr>
          <w:p w14:paraId="1CBFC48A" w14:textId="77777777" w:rsidR="00565958" w:rsidRPr="008D3D41" w:rsidRDefault="00565958" w:rsidP="00C0647C">
            <w:pPr>
              <w:pStyle w:val="TAL"/>
              <w:keepNext w:val="0"/>
              <w:keepLines w:val="0"/>
              <w:widowControl w:val="0"/>
              <w:rPr>
                <w:lang w:eastAsia="zh-CN"/>
              </w:rPr>
            </w:pPr>
            <w:r w:rsidRPr="008D3D41">
              <w:rPr>
                <w:rFonts w:cs="Arial"/>
                <w:noProof/>
                <w:szCs w:val="18"/>
              </w:rPr>
              <w:t>M</w:t>
            </w:r>
          </w:p>
        </w:tc>
        <w:tc>
          <w:tcPr>
            <w:tcW w:w="1080" w:type="dxa"/>
          </w:tcPr>
          <w:p w14:paraId="03E3AA71" w14:textId="77777777" w:rsidR="00565958" w:rsidRPr="008D3D41" w:rsidRDefault="00565958" w:rsidP="00C0647C">
            <w:pPr>
              <w:pStyle w:val="TAL"/>
              <w:keepNext w:val="0"/>
              <w:keepLines w:val="0"/>
              <w:widowControl w:val="0"/>
            </w:pPr>
          </w:p>
        </w:tc>
        <w:tc>
          <w:tcPr>
            <w:tcW w:w="1512" w:type="dxa"/>
          </w:tcPr>
          <w:p w14:paraId="500E6F64" w14:textId="77777777" w:rsidR="00565958" w:rsidRPr="008D3D41" w:rsidRDefault="00565958" w:rsidP="00C0647C">
            <w:pPr>
              <w:pStyle w:val="TAL"/>
              <w:keepNext w:val="0"/>
              <w:keepLines w:val="0"/>
              <w:widowControl w:val="0"/>
            </w:pPr>
            <w:r w:rsidRPr="008D3D41">
              <w:rPr>
                <w:rFonts w:cs="Arial"/>
                <w:noProof/>
                <w:szCs w:val="18"/>
              </w:rPr>
              <w:t>INTEGER (0..359)</w:t>
            </w:r>
          </w:p>
        </w:tc>
        <w:tc>
          <w:tcPr>
            <w:tcW w:w="1728" w:type="dxa"/>
          </w:tcPr>
          <w:p w14:paraId="54D42DF6" w14:textId="77777777" w:rsidR="00565958" w:rsidRPr="008D3D41" w:rsidRDefault="00565958" w:rsidP="00C0647C">
            <w:pPr>
              <w:pStyle w:val="TAL"/>
              <w:keepNext w:val="0"/>
              <w:keepLines w:val="0"/>
              <w:widowControl w:val="0"/>
            </w:pPr>
          </w:p>
        </w:tc>
        <w:tc>
          <w:tcPr>
            <w:tcW w:w="1080" w:type="dxa"/>
          </w:tcPr>
          <w:p w14:paraId="6AF42004" w14:textId="77777777" w:rsidR="00565958" w:rsidRPr="008D3D41" w:rsidRDefault="00565958" w:rsidP="00C0647C">
            <w:pPr>
              <w:pStyle w:val="TAC"/>
              <w:keepNext w:val="0"/>
              <w:keepLines w:val="0"/>
              <w:widowControl w:val="0"/>
            </w:pPr>
            <w:r>
              <w:t>-</w:t>
            </w:r>
          </w:p>
        </w:tc>
        <w:tc>
          <w:tcPr>
            <w:tcW w:w="1080" w:type="dxa"/>
          </w:tcPr>
          <w:p w14:paraId="327D17A4" w14:textId="77777777" w:rsidR="00565958" w:rsidRPr="008D3D41" w:rsidRDefault="00565958" w:rsidP="00C0647C">
            <w:pPr>
              <w:pStyle w:val="TAC"/>
              <w:keepNext w:val="0"/>
              <w:keepLines w:val="0"/>
              <w:widowControl w:val="0"/>
            </w:pPr>
          </w:p>
        </w:tc>
      </w:tr>
      <w:tr w:rsidR="00565958" w:rsidRPr="008D3D41" w14:paraId="504781AB" w14:textId="77777777" w:rsidTr="00C0647C">
        <w:tc>
          <w:tcPr>
            <w:tcW w:w="2160" w:type="dxa"/>
          </w:tcPr>
          <w:p w14:paraId="2932EF4B" w14:textId="77777777" w:rsidR="00565958" w:rsidRPr="008D3D41" w:rsidRDefault="00565958" w:rsidP="00C0647C">
            <w:pPr>
              <w:pStyle w:val="TAL"/>
              <w:keepNext w:val="0"/>
              <w:keepLines w:val="0"/>
              <w:widowControl w:val="0"/>
              <w:ind w:leftChars="100" w:left="200"/>
              <w:rPr>
                <w:lang w:eastAsia="zh-CN"/>
              </w:rPr>
            </w:pPr>
            <w:r w:rsidRPr="008D3D41">
              <w:t>&gt;&gt;Beta-fine</w:t>
            </w:r>
          </w:p>
        </w:tc>
        <w:tc>
          <w:tcPr>
            <w:tcW w:w="1080" w:type="dxa"/>
          </w:tcPr>
          <w:p w14:paraId="2212C9B8" w14:textId="77777777" w:rsidR="00565958" w:rsidRPr="008D3D41" w:rsidRDefault="00565958" w:rsidP="00C0647C">
            <w:pPr>
              <w:pStyle w:val="TAL"/>
              <w:keepNext w:val="0"/>
              <w:keepLines w:val="0"/>
              <w:widowControl w:val="0"/>
              <w:rPr>
                <w:lang w:eastAsia="zh-CN"/>
              </w:rPr>
            </w:pPr>
            <w:r w:rsidRPr="008D3D41">
              <w:rPr>
                <w:rFonts w:cs="Arial"/>
                <w:noProof/>
                <w:szCs w:val="18"/>
              </w:rPr>
              <w:t>O</w:t>
            </w:r>
          </w:p>
        </w:tc>
        <w:tc>
          <w:tcPr>
            <w:tcW w:w="1080" w:type="dxa"/>
          </w:tcPr>
          <w:p w14:paraId="45D15788" w14:textId="77777777" w:rsidR="00565958" w:rsidRPr="008D3D41" w:rsidRDefault="00565958" w:rsidP="00C0647C">
            <w:pPr>
              <w:pStyle w:val="TAL"/>
              <w:keepNext w:val="0"/>
              <w:keepLines w:val="0"/>
              <w:widowControl w:val="0"/>
            </w:pPr>
          </w:p>
        </w:tc>
        <w:tc>
          <w:tcPr>
            <w:tcW w:w="1512" w:type="dxa"/>
          </w:tcPr>
          <w:p w14:paraId="0B17E562" w14:textId="77777777" w:rsidR="00565958" w:rsidRPr="008D3D41" w:rsidRDefault="00565958" w:rsidP="00C0647C">
            <w:pPr>
              <w:pStyle w:val="TAL"/>
              <w:keepNext w:val="0"/>
              <w:keepLines w:val="0"/>
              <w:widowControl w:val="0"/>
            </w:pPr>
            <w:r w:rsidRPr="008D3D41">
              <w:rPr>
                <w:rFonts w:cs="Arial"/>
                <w:noProof/>
                <w:szCs w:val="18"/>
              </w:rPr>
              <w:t>INTEGER (0..9)</w:t>
            </w:r>
          </w:p>
        </w:tc>
        <w:tc>
          <w:tcPr>
            <w:tcW w:w="1728" w:type="dxa"/>
          </w:tcPr>
          <w:p w14:paraId="2EC7A670" w14:textId="77777777" w:rsidR="00565958" w:rsidRPr="008D3D41" w:rsidRDefault="00565958" w:rsidP="00C0647C">
            <w:pPr>
              <w:pStyle w:val="TAL"/>
              <w:keepNext w:val="0"/>
              <w:keepLines w:val="0"/>
              <w:widowControl w:val="0"/>
            </w:pPr>
            <w:r w:rsidRPr="008D3D41">
              <w:rPr>
                <w:rFonts w:cs="Arial"/>
                <w:noProof/>
                <w:szCs w:val="18"/>
              </w:rPr>
              <w:t>Fine angles</w:t>
            </w:r>
          </w:p>
        </w:tc>
        <w:tc>
          <w:tcPr>
            <w:tcW w:w="1080" w:type="dxa"/>
          </w:tcPr>
          <w:p w14:paraId="3C48D541" w14:textId="77777777" w:rsidR="00565958" w:rsidRPr="008D3D41" w:rsidRDefault="00565958" w:rsidP="00C0647C">
            <w:pPr>
              <w:pStyle w:val="TAC"/>
              <w:keepNext w:val="0"/>
              <w:keepLines w:val="0"/>
              <w:widowControl w:val="0"/>
              <w:rPr>
                <w:rFonts w:cs="Arial"/>
                <w:noProof/>
                <w:szCs w:val="18"/>
              </w:rPr>
            </w:pPr>
            <w:r>
              <w:rPr>
                <w:rFonts w:cs="Arial"/>
                <w:noProof/>
                <w:szCs w:val="18"/>
              </w:rPr>
              <w:t>-</w:t>
            </w:r>
          </w:p>
        </w:tc>
        <w:tc>
          <w:tcPr>
            <w:tcW w:w="1080" w:type="dxa"/>
          </w:tcPr>
          <w:p w14:paraId="5129EBCA" w14:textId="77777777" w:rsidR="00565958" w:rsidRPr="008D3D41" w:rsidRDefault="00565958" w:rsidP="00C0647C">
            <w:pPr>
              <w:pStyle w:val="TAC"/>
              <w:keepNext w:val="0"/>
              <w:keepLines w:val="0"/>
              <w:widowControl w:val="0"/>
              <w:rPr>
                <w:rFonts w:cs="Arial"/>
                <w:noProof/>
                <w:szCs w:val="18"/>
              </w:rPr>
            </w:pPr>
          </w:p>
        </w:tc>
      </w:tr>
      <w:tr w:rsidR="00565958" w:rsidRPr="008D3D41" w14:paraId="670668D7" w14:textId="77777777" w:rsidTr="00C0647C">
        <w:tc>
          <w:tcPr>
            <w:tcW w:w="2160" w:type="dxa"/>
          </w:tcPr>
          <w:p w14:paraId="62465C6E" w14:textId="77777777" w:rsidR="00565958" w:rsidRPr="008D3D41" w:rsidRDefault="00565958" w:rsidP="00C0647C">
            <w:pPr>
              <w:pStyle w:val="TAL"/>
              <w:keepNext w:val="0"/>
              <w:keepLines w:val="0"/>
              <w:widowControl w:val="0"/>
              <w:ind w:leftChars="100" w:left="200"/>
              <w:rPr>
                <w:lang w:eastAsia="zh-CN"/>
              </w:rPr>
            </w:pPr>
            <w:r w:rsidRPr="008D3D41">
              <w:t>&gt;&gt;Gamma</w:t>
            </w:r>
          </w:p>
        </w:tc>
        <w:tc>
          <w:tcPr>
            <w:tcW w:w="1080" w:type="dxa"/>
          </w:tcPr>
          <w:p w14:paraId="4054C399" w14:textId="77777777" w:rsidR="00565958" w:rsidRPr="008D3D41" w:rsidRDefault="00565958" w:rsidP="00C0647C">
            <w:pPr>
              <w:pStyle w:val="TAL"/>
              <w:keepNext w:val="0"/>
              <w:keepLines w:val="0"/>
              <w:widowControl w:val="0"/>
              <w:rPr>
                <w:lang w:eastAsia="zh-CN"/>
              </w:rPr>
            </w:pPr>
            <w:r w:rsidRPr="008D3D41">
              <w:rPr>
                <w:rFonts w:cs="Arial"/>
                <w:noProof/>
                <w:szCs w:val="18"/>
              </w:rPr>
              <w:t>M</w:t>
            </w:r>
          </w:p>
        </w:tc>
        <w:tc>
          <w:tcPr>
            <w:tcW w:w="1080" w:type="dxa"/>
          </w:tcPr>
          <w:p w14:paraId="0EE0A40B" w14:textId="77777777" w:rsidR="00565958" w:rsidRPr="008D3D41" w:rsidRDefault="00565958" w:rsidP="00C0647C">
            <w:pPr>
              <w:pStyle w:val="TAL"/>
              <w:keepNext w:val="0"/>
              <w:keepLines w:val="0"/>
              <w:widowControl w:val="0"/>
            </w:pPr>
          </w:p>
        </w:tc>
        <w:tc>
          <w:tcPr>
            <w:tcW w:w="1512" w:type="dxa"/>
          </w:tcPr>
          <w:p w14:paraId="5B01FD35" w14:textId="77777777" w:rsidR="00565958" w:rsidRPr="008D3D41" w:rsidRDefault="00565958" w:rsidP="00C0647C">
            <w:pPr>
              <w:pStyle w:val="TAL"/>
              <w:keepNext w:val="0"/>
              <w:keepLines w:val="0"/>
              <w:widowControl w:val="0"/>
            </w:pPr>
            <w:r w:rsidRPr="008D3D41">
              <w:rPr>
                <w:rFonts w:cs="Arial"/>
                <w:noProof/>
                <w:szCs w:val="18"/>
              </w:rPr>
              <w:t>INTEGER (0..359)</w:t>
            </w:r>
          </w:p>
        </w:tc>
        <w:tc>
          <w:tcPr>
            <w:tcW w:w="1728" w:type="dxa"/>
          </w:tcPr>
          <w:p w14:paraId="765BB178" w14:textId="77777777" w:rsidR="00565958" w:rsidRPr="008D3D41" w:rsidRDefault="00565958" w:rsidP="00C0647C">
            <w:pPr>
              <w:pStyle w:val="TAL"/>
              <w:keepNext w:val="0"/>
              <w:keepLines w:val="0"/>
              <w:widowControl w:val="0"/>
            </w:pPr>
          </w:p>
        </w:tc>
        <w:tc>
          <w:tcPr>
            <w:tcW w:w="1080" w:type="dxa"/>
          </w:tcPr>
          <w:p w14:paraId="36B432EB" w14:textId="77777777" w:rsidR="00565958" w:rsidRPr="008D3D41" w:rsidRDefault="00565958" w:rsidP="00C0647C">
            <w:pPr>
              <w:pStyle w:val="TAC"/>
              <w:keepNext w:val="0"/>
              <w:keepLines w:val="0"/>
              <w:widowControl w:val="0"/>
            </w:pPr>
            <w:r>
              <w:t>-</w:t>
            </w:r>
          </w:p>
        </w:tc>
        <w:tc>
          <w:tcPr>
            <w:tcW w:w="1080" w:type="dxa"/>
          </w:tcPr>
          <w:p w14:paraId="3A12319F" w14:textId="77777777" w:rsidR="00565958" w:rsidRPr="008D3D41" w:rsidRDefault="00565958" w:rsidP="00C0647C">
            <w:pPr>
              <w:pStyle w:val="TAC"/>
              <w:keepNext w:val="0"/>
              <w:keepLines w:val="0"/>
              <w:widowControl w:val="0"/>
            </w:pPr>
          </w:p>
        </w:tc>
      </w:tr>
      <w:tr w:rsidR="00565958" w:rsidRPr="008D3D41" w14:paraId="68191143" w14:textId="77777777" w:rsidTr="00C0647C">
        <w:tc>
          <w:tcPr>
            <w:tcW w:w="2160" w:type="dxa"/>
          </w:tcPr>
          <w:p w14:paraId="7BF0F644" w14:textId="77777777" w:rsidR="00565958" w:rsidRPr="008D3D41" w:rsidRDefault="00565958" w:rsidP="00C0647C">
            <w:pPr>
              <w:pStyle w:val="TAL"/>
              <w:keepNext w:val="0"/>
              <w:keepLines w:val="0"/>
              <w:widowControl w:val="0"/>
              <w:ind w:leftChars="100" w:left="200"/>
              <w:rPr>
                <w:lang w:eastAsia="zh-CN"/>
              </w:rPr>
            </w:pPr>
            <w:r w:rsidRPr="008D3D41">
              <w:t>&gt;&gt;Gamma-fine</w:t>
            </w:r>
          </w:p>
        </w:tc>
        <w:tc>
          <w:tcPr>
            <w:tcW w:w="1080" w:type="dxa"/>
          </w:tcPr>
          <w:p w14:paraId="662479B3" w14:textId="77777777" w:rsidR="00565958" w:rsidRPr="008D3D41" w:rsidRDefault="00565958" w:rsidP="00C0647C">
            <w:pPr>
              <w:pStyle w:val="TAL"/>
              <w:keepNext w:val="0"/>
              <w:keepLines w:val="0"/>
              <w:widowControl w:val="0"/>
              <w:rPr>
                <w:lang w:eastAsia="zh-CN"/>
              </w:rPr>
            </w:pPr>
            <w:r w:rsidRPr="008D3D41">
              <w:rPr>
                <w:rFonts w:cs="Arial"/>
                <w:noProof/>
                <w:szCs w:val="18"/>
              </w:rPr>
              <w:t>O</w:t>
            </w:r>
          </w:p>
        </w:tc>
        <w:tc>
          <w:tcPr>
            <w:tcW w:w="1080" w:type="dxa"/>
          </w:tcPr>
          <w:p w14:paraId="205DB08E" w14:textId="77777777" w:rsidR="00565958" w:rsidRPr="008D3D41" w:rsidRDefault="00565958" w:rsidP="00C0647C">
            <w:pPr>
              <w:pStyle w:val="TAL"/>
              <w:keepNext w:val="0"/>
              <w:keepLines w:val="0"/>
              <w:widowControl w:val="0"/>
            </w:pPr>
          </w:p>
        </w:tc>
        <w:tc>
          <w:tcPr>
            <w:tcW w:w="1512" w:type="dxa"/>
          </w:tcPr>
          <w:p w14:paraId="454AF9F9" w14:textId="77777777" w:rsidR="00565958" w:rsidRPr="008D3D41" w:rsidRDefault="00565958" w:rsidP="00C0647C">
            <w:pPr>
              <w:pStyle w:val="TAL"/>
              <w:keepNext w:val="0"/>
              <w:keepLines w:val="0"/>
              <w:widowControl w:val="0"/>
            </w:pPr>
            <w:r w:rsidRPr="008D3D41">
              <w:rPr>
                <w:rFonts w:cs="Arial"/>
                <w:noProof/>
                <w:szCs w:val="18"/>
              </w:rPr>
              <w:t>INTEGER (0..9)</w:t>
            </w:r>
          </w:p>
        </w:tc>
        <w:tc>
          <w:tcPr>
            <w:tcW w:w="1728" w:type="dxa"/>
          </w:tcPr>
          <w:p w14:paraId="68649CBF" w14:textId="77777777" w:rsidR="00565958" w:rsidRPr="008D3D41" w:rsidRDefault="00565958" w:rsidP="00C0647C">
            <w:pPr>
              <w:pStyle w:val="TAL"/>
              <w:keepNext w:val="0"/>
              <w:keepLines w:val="0"/>
              <w:widowControl w:val="0"/>
            </w:pPr>
            <w:r w:rsidRPr="008D3D41">
              <w:rPr>
                <w:rFonts w:cs="Arial"/>
                <w:noProof/>
                <w:szCs w:val="18"/>
              </w:rPr>
              <w:t>Fine angles</w:t>
            </w:r>
          </w:p>
        </w:tc>
        <w:tc>
          <w:tcPr>
            <w:tcW w:w="1080" w:type="dxa"/>
          </w:tcPr>
          <w:p w14:paraId="76DE3CAD" w14:textId="77777777" w:rsidR="00565958" w:rsidRPr="008D3D41" w:rsidRDefault="00565958" w:rsidP="00C0647C">
            <w:pPr>
              <w:pStyle w:val="TAC"/>
              <w:keepNext w:val="0"/>
              <w:keepLines w:val="0"/>
              <w:widowControl w:val="0"/>
              <w:rPr>
                <w:rFonts w:cs="Arial"/>
                <w:noProof/>
                <w:szCs w:val="18"/>
              </w:rPr>
            </w:pPr>
            <w:r>
              <w:rPr>
                <w:rFonts w:cs="Arial"/>
                <w:noProof/>
                <w:szCs w:val="18"/>
              </w:rPr>
              <w:t>-</w:t>
            </w:r>
          </w:p>
        </w:tc>
        <w:tc>
          <w:tcPr>
            <w:tcW w:w="1080" w:type="dxa"/>
          </w:tcPr>
          <w:p w14:paraId="46CAAB43" w14:textId="77777777" w:rsidR="00565958" w:rsidRPr="008D3D41" w:rsidRDefault="00565958" w:rsidP="00C0647C">
            <w:pPr>
              <w:pStyle w:val="TAC"/>
              <w:keepNext w:val="0"/>
              <w:keepLines w:val="0"/>
              <w:widowControl w:val="0"/>
              <w:rPr>
                <w:rFonts w:cs="Arial"/>
                <w:noProof/>
                <w:szCs w:val="18"/>
              </w:rPr>
            </w:pPr>
          </w:p>
        </w:tc>
      </w:tr>
    </w:tbl>
    <w:p w14:paraId="24B83512" w14:textId="77777777" w:rsidR="00565958" w:rsidRPr="008D3D41" w:rsidRDefault="00565958" w:rsidP="00565958">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65958" w:rsidRPr="008D3D41" w14:paraId="57E5929F" w14:textId="77777777" w:rsidTr="00C0647C">
        <w:trPr>
          <w:tblHeader/>
        </w:trPr>
        <w:tc>
          <w:tcPr>
            <w:tcW w:w="3686" w:type="dxa"/>
          </w:tcPr>
          <w:p w14:paraId="49D8C56F" w14:textId="77777777" w:rsidR="00565958" w:rsidRPr="008D3D41" w:rsidRDefault="00565958" w:rsidP="00C0647C">
            <w:pPr>
              <w:pStyle w:val="TAH"/>
              <w:keepNext w:val="0"/>
              <w:keepLines w:val="0"/>
              <w:widowControl w:val="0"/>
              <w:rPr>
                <w:noProof/>
              </w:rPr>
            </w:pPr>
            <w:r w:rsidRPr="008D3D41">
              <w:rPr>
                <w:noProof/>
              </w:rPr>
              <w:t>Range bound</w:t>
            </w:r>
          </w:p>
        </w:tc>
        <w:tc>
          <w:tcPr>
            <w:tcW w:w="5670" w:type="dxa"/>
          </w:tcPr>
          <w:p w14:paraId="1C1B219F" w14:textId="77777777" w:rsidR="00565958" w:rsidRPr="008D3D41" w:rsidRDefault="00565958" w:rsidP="00C0647C">
            <w:pPr>
              <w:pStyle w:val="TAH"/>
              <w:keepNext w:val="0"/>
              <w:keepLines w:val="0"/>
              <w:widowControl w:val="0"/>
              <w:rPr>
                <w:noProof/>
              </w:rPr>
            </w:pPr>
            <w:r w:rsidRPr="008D3D41">
              <w:rPr>
                <w:noProof/>
              </w:rPr>
              <w:t>Explanation</w:t>
            </w:r>
          </w:p>
        </w:tc>
      </w:tr>
      <w:tr w:rsidR="00565958" w:rsidRPr="008D3D41" w14:paraId="307B9FB9" w14:textId="77777777" w:rsidTr="00C0647C">
        <w:tc>
          <w:tcPr>
            <w:tcW w:w="3686" w:type="dxa"/>
          </w:tcPr>
          <w:p w14:paraId="1D36D101" w14:textId="77777777" w:rsidR="00565958" w:rsidRPr="008D3D41" w:rsidRDefault="00565958" w:rsidP="00C0647C">
            <w:pPr>
              <w:pStyle w:val="TAL"/>
              <w:keepNext w:val="0"/>
              <w:keepLines w:val="0"/>
              <w:widowControl w:val="0"/>
              <w:rPr>
                <w:noProof/>
              </w:rPr>
            </w:pPr>
            <w:r w:rsidRPr="00A66590">
              <w:rPr>
                <w:noProof/>
              </w:rPr>
              <w:t>max</w:t>
            </w:r>
            <w:r>
              <w:rPr>
                <w:noProof/>
              </w:rPr>
              <w:t>noof</w:t>
            </w:r>
            <w:r w:rsidRPr="00A66590">
              <w:rPr>
                <w:noProof/>
              </w:rPr>
              <w:t>PRS-ResourceSets</w:t>
            </w:r>
          </w:p>
        </w:tc>
        <w:tc>
          <w:tcPr>
            <w:tcW w:w="5670" w:type="dxa"/>
          </w:tcPr>
          <w:p w14:paraId="5AFCD4C6" w14:textId="77777777" w:rsidR="00565958" w:rsidRPr="008D3D41" w:rsidRDefault="00565958" w:rsidP="00C0647C">
            <w:pPr>
              <w:pStyle w:val="TAL"/>
              <w:keepNext w:val="0"/>
              <w:keepLines w:val="0"/>
              <w:widowControl w:val="0"/>
              <w:rPr>
                <w:noProof/>
              </w:rPr>
            </w:pPr>
            <w:r w:rsidRPr="00A66590">
              <w:rPr>
                <w:noProof/>
              </w:rPr>
              <w:t>Maximum no of DL-PRS resource sets per TRP. Value is 2.</w:t>
            </w:r>
          </w:p>
        </w:tc>
      </w:tr>
      <w:tr w:rsidR="00565958" w:rsidRPr="00707B3F" w14:paraId="5BEF9FDB" w14:textId="77777777" w:rsidTr="00C0647C">
        <w:tc>
          <w:tcPr>
            <w:tcW w:w="3686" w:type="dxa"/>
          </w:tcPr>
          <w:p w14:paraId="11AB5659" w14:textId="77777777" w:rsidR="00565958" w:rsidRPr="008D3D41" w:rsidRDefault="00565958" w:rsidP="00C0647C">
            <w:pPr>
              <w:pStyle w:val="TAL"/>
              <w:keepNext w:val="0"/>
              <w:keepLines w:val="0"/>
              <w:widowControl w:val="0"/>
              <w:rPr>
                <w:noProof/>
              </w:rPr>
            </w:pPr>
            <w:proofErr w:type="spellStart"/>
            <w:r w:rsidRPr="00F6673F">
              <w:t>max</w:t>
            </w:r>
            <w:r>
              <w:t>noof</w:t>
            </w:r>
            <w:r w:rsidRPr="00F6673F">
              <w:t>PRS-ResourcesPerSet</w:t>
            </w:r>
            <w:proofErr w:type="spellEnd"/>
          </w:p>
        </w:tc>
        <w:tc>
          <w:tcPr>
            <w:tcW w:w="5670" w:type="dxa"/>
          </w:tcPr>
          <w:p w14:paraId="751C5B83" w14:textId="77777777" w:rsidR="00565958" w:rsidRPr="008D3D41" w:rsidRDefault="00565958" w:rsidP="00C0647C">
            <w:pPr>
              <w:pStyle w:val="TAL"/>
              <w:keepNext w:val="0"/>
              <w:keepLines w:val="0"/>
              <w:widowControl w:val="0"/>
              <w:rPr>
                <w:noProof/>
              </w:rPr>
            </w:pPr>
            <w:r w:rsidRPr="00F6673F">
              <w:t>Maximum no of DL-PRS resources of the DL-PRS resource set of the TRP. Value is 64.</w:t>
            </w:r>
          </w:p>
        </w:tc>
      </w:tr>
      <w:tr w:rsidR="00565958" w:rsidRPr="00707B3F" w14:paraId="2432E3A2" w14:textId="77777777" w:rsidTr="00C0647C">
        <w:tc>
          <w:tcPr>
            <w:tcW w:w="3686" w:type="dxa"/>
          </w:tcPr>
          <w:p w14:paraId="12D48AB9" w14:textId="77777777" w:rsidR="00565958" w:rsidRPr="008D3D41" w:rsidRDefault="00565958" w:rsidP="00C0647C">
            <w:pPr>
              <w:pStyle w:val="TAL"/>
              <w:keepNext w:val="0"/>
              <w:keepLines w:val="0"/>
              <w:widowControl w:val="0"/>
              <w:rPr>
                <w:noProof/>
              </w:rPr>
            </w:pPr>
            <w:r w:rsidRPr="008C20F9">
              <w:rPr>
                <w:noProof/>
              </w:rPr>
              <w:t>maxnooflcs-gcs-translation</w:t>
            </w:r>
          </w:p>
        </w:tc>
        <w:tc>
          <w:tcPr>
            <w:tcW w:w="5670" w:type="dxa"/>
          </w:tcPr>
          <w:p w14:paraId="7EDA9FD6" w14:textId="77777777" w:rsidR="00565958" w:rsidRPr="008D3D41" w:rsidRDefault="00565958" w:rsidP="00C0647C">
            <w:pPr>
              <w:pStyle w:val="TAL"/>
              <w:keepNext w:val="0"/>
              <w:keepLines w:val="0"/>
              <w:widowControl w:val="0"/>
              <w:rPr>
                <w:noProof/>
              </w:rPr>
            </w:pPr>
            <w:r w:rsidRPr="008C20F9">
              <w:rPr>
                <w:noProof/>
              </w:rPr>
              <w:t>Maximum no. of</w:t>
            </w:r>
            <w:r w:rsidRPr="008D3D41">
              <w:t xml:space="preserve"> </w:t>
            </w:r>
            <w:r w:rsidRPr="008C20F9">
              <w:rPr>
                <w:noProof/>
              </w:rPr>
              <w:t xml:space="preserve">LCS-GS-Translation-Parameters that can reported with one message. Value is </w:t>
            </w:r>
            <w:r>
              <w:rPr>
                <w:noProof/>
              </w:rPr>
              <w:t>3</w:t>
            </w:r>
            <w:r w:rsidRPr="008C20F9">
              <w:rPr>
                <w:noProof/>
              </w:rPr>
              <w:t>.</w:t>
            </w:r>
            <w:r w:rsidRPr="00340015">
              <w:rPr>
                <w:noProof/>
              </w:rPr>
              <w:t xml:space="preserve"> </w:t>
            </w:r>
            <w:r w:rsidRPr="00340015">
              <w:rPr>
                <w:bCs/>
                <w:lang w:eastAsia="ja-JP"/>
              </w:rPr>
              <w:t>The current version of the specification supports 1.</w:t>
            </w:r>
          </w:p>
        </w:tc>
      </w:tr>
    </w:tbl>
    <w:p w14:paraId="4F538050" w14:textId="77777777" w:rsidR="00565958" w:rsidRDefault="00565958" w:rsidP="00565958">
      <w:pPr>
        <w:widowControl w:val="0"/>
        <w:rPr>
          <w:rFonts w:eastAsia="MS Mincho"/>
          <w:lang w:eastAsia="ja-JP"/>
        </w:rPr>
      </w:pPr>
    </w:p>
    <w:p w14:paraId="6A43F2A2" w14:textId="41967ECC" w:rsidR="001B3459" w:rsidRDefault="0018431D" w:rsidP="001B3459">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sidR="00565958">
        <w:rPr>
          <w:rFonts w:eastAsia="DengXian"/>
          <w:color w:val="FF0000"/>
          <w:highlight w:val="yellow"/>
          <w:lang w:eastAsia="zh-CN"/>
        </w:rPr>
        <w:t>Changes starts</w:t>
      </w:r>
      <w:r w:rsidRPr="00946FDB">
        <w:rPr>
          <w:rFonts w:eastAsia="DengXian"/>
          <w:color w:val="FF0000"/>
          <w:highlight w:val="yellow"/>
        </w:rPr>
        <w:t xml:space="preserve"> &gt;&gt;&gt;&gt;&gt;&gt;&gt;&gt;&gt;&gt;&gt;&gt;&gt;&gt;&gt;&gt;&gt;&gt;&gt;&gt;</w:t>
      </w:r>
    </w:p>
    <w:p w14:paraId="16DA5C66" w14:textId="77777777" w:rsidR="00565958" w:rsidRPr="00EA5FA7" w:rsidRDefault="00565958" w:rsidP="00565958">
      <w:pPr>
        <w:pStyle w:val="Heading3"/>
      </w:pPr>
      <w:bookmarkStart w:id="23" w:name="_Toc20956003"/>
      <w:bookmarkStart w:id="24" w:name="_Toc29893129"/>
      <w:bookmarkStart w:id="25" w:name="_Toc36557066"/>
      <w:bookmarkStart w:id="26" w:name="_Toc45832586"/>
      <w:bookmarkStart w:id="27" w:name="_Toc51763908"/>
      <w:bookmarkStart w:id="28" w:name="_Toc64449080"/>
      <w:bookmarkStart w:id="29" w:name="_Toc66289739"/>
      <w:bookmarkStart w:id="30" w:name="_Toc74154852"/>
      <w:bookmarkStart w:id="31" w:name="_Toc81383596"/>
      <w:bookmarkStart w:id="32" w:name="_Toc88658230"/>
      <w:bookmarkStart w:id="33" w:name="_Toc97911142"/>
      <w:bookmarkStart w:id="34" w:name="_Toc99038966"/>
      <w:bookmarkStart w:id="35" w:name="_Toc99731229"/>
      <w:bookmarkStart w:id="36" w:name="_Toc105511364"/>
      <w:bookmarkStart w:id="37" w:name="_Toc105927896"/>
      <w:bookmarkStart w:id="38" w:name="_Toc106110436"/>
      <w:bookmarkStart w:id="39" w:name="_Toc113835878"/>
      <w:bookmarkStart w:id="40" w:name="_Toc120124734"/>
      <w:bookmarkStart w:id="41" w:name="_Toc155978566"/>
      <w:r w:rsidRPr="00EA5FA7">
        <w:lastRenderedPageBreak/>
        <w:t>9.4.5</w:t>
      </w:r>
      <w:r w:rsidRPr="00EA5FA7">
        <w:tab/>
        <w:t>Information Element Definitions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52176143" w14:textId="77777777" w:rsidR="00565958" w:rsidRPr="00EA5FA7" w:rsidRDefault="00565958" w:rsidP="00565958">
      <w:pPr>
        <w:pStyle w:val="PL"/>
        <w:rPr>
          <w:noProof w:val="0"/>
          <w:snapToGrid w:val="0"/>
        </w:rPr>
      </w:pPr>
      <w:r w:rsidRPr="00EA5FA7">
        <w:rPr>
          <w:noProof w:val="0"/>
          <w:snapToGrid w:val="0"/>
        </w:rPr>
        <w:t xml:space="preserve">-- ASN1START </w:t>
      </w:r>
    </w:p>
    <w:p w14:paraId="65FB279F" w14:textId="77777777" w:rsidR="00565958" w:rsidRPr="00EA5FA7" w:rsidRDefault="00565958" w:rsidP="00565958">
      <w:pPr>
        <w:pStyle w:val="PL"/>
        <w:rPr>
          <w:noProof w:val="0"/>
          <w:snapToGrid w:val="0"/>
        </w:rPr>
      </w:pPr>
      <w:r w:rsidRPr="00EA5FA7">
        <w:rPr>
          <w:noProof w:val="0"/>
          <w:snapToGrid w:val="0"/>
        </w:rPr>
        <w:t>-- **************************************************************</w:t>
      </w:r>
    </w:p>
    <w:p w14:paraId="6F2BE842" w14:textId="77777777" w:rsidR="00565958" w:rsidRPr="00EA5FA7" w:rsidRDefault="00565958" w:rsidP="00565958">
      <w:pPr>
        <w:pStyle w:val="PL"/>
        <w:rPr>
          <w:noProof w:val="0"/>
          <w:snapToGrid w:val="0"/>
        </w:rPr>
      </w:pPr>
      <w:r w:rsidRPr="00EA5FA7">
        <w:rPr>
          <w:noProof w:val="0"/>
          <w:snapToGrid w:val="0"/>
        </w:rPr>
        <w:t>--</w:t>
      </w:r>
    </w:p>
    <w:p w14:paraId="027A2298" w14:textId="77777777" w:rsidR="00565958" w:rsidRPr="00EA5FA7" w:rsidRDefault="00565958" w:rsidP="00565958">
      <w:pPr>
        <w:pStyle w:val="PL"/>
        <w:rPr>
          <w:noProof w:val="0"/>
          <w:snapToGrid w:val="0"/>
        </w:rPr>
      </w:pPr>
      <w:r w:rsidRPr="00EA5FA7">
        <w:rPr>
          <w:noProof w:val="0"/>
          <w:snapToGrid w:val="0"/>
        </w:rPr>
        <w:t>-- Information Element Definitions</w:t>
      </w:r>
    </w:p>
    <w:p w14:paraId="228DC303" w14:textId="77777777" w:rsidR="00565958" w:rsidRPr="00EA5FA7" w:rsidRDefault="00565958" w:rsidP="00565958">
      <w:pPr>
        <w:pStyle w:val="PL"/>
        <w:rPr>
          <w:noProof w:val="0"/>
          <w:snapToGrid w:val="0"/>
        </w:rPr>
      </w:pPr>
      <w:r w:rsidRPr="00EA5FA7">
        <w:rPr>
          <w:noProof w:val="0"/>
          <w:snapToGrid w:val="0"/>
        </w:rPr>
        <w:t>--</w:t>
      </w:r>
    </w:p>
    <w:p w14:paraId="337F20DC" w14:textId="77777777" w:rsidR="00565958" w:rsidRPr="00EA5FA7" w:rsidRDefault="00565958" w:rsidP="00565958">
      <w:pPr>
        <w:pStyle w:val="PL"/>
        <w:rPr>
          <w:noProof w:val="0"/>
          <w:snapToGrid w:val="0"/>
        </w:rPr>
      </w:pPr>
      <w:r w:rsidRPr="00EA5FA7">
        <w:rPr>
          <w:noProof w:val="0"/>
          <w:snapToGrid w:val="0"/>
        </w:rPr>
        <w:t>-- **************************************************************</w:t>
      </w:r>
    </w:p>
    <w:p w14:paraId="65068418" w14:textId="77777777" w:rsidR="00DD60D6" w:rsidRPr="001B3459" w:rsidRDefault="00DD60D6" w:rsidP="001B3459">
      <w:pPr>
        <w:ind w:left="432"/>
        <w:jc w:val="center"/>
        <w:rPr>
          <w:rFonts w:eastAsia="DengXian"/>
          <w:color w:val="FF0000"/>
        </w:rPr>
      </w:pPr>
    </w:p>
    <w:p w14:paraId="65E5E3C2" w14:textId="77777777" w:rsidR="00DD60D6" w:rsidRPr="001B3459" w:rsidRDefault="00DD60D6" w:rsidP="00DD60D6">
      <w:pPr>
        <w:ind w:left="432"/>
        <w:jc w:val="center"/>
        <w:rPr>
          <w:rFonts w:eastAsia="DengXian"/>
          <w:color w:val="FF0000"/>
        </w:rPr>
      </w:pPr>
      <w:r>
        <w:rPr>
          <w:rFonts w:eastAsia="Calibri"/>
          <w:lang w:eastAsia="ja-JP"/>
        </w:rPr>
        <w:tab/>
      </w: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Unchanged Text Omitted</w:t>
      </w:r>
      <w:r w:rsidRPr="00946FDB">
        <w:rPr>
          <w:rFonts w:eastAsia="DengXian"/>
          <w:color w:val="FF0000"/>
          <w:highlight w:val="yellow"/>
        </w:rPr>
        <w:t xml:space="preserve"> &gt;&gt;&gt;&gt;&gt;&gt;&gt;&gt;&gt;&gt;&gt;&gt;&gt;&gt;&gt;&gt;&gt;&gt;&gt;&gt;</w:t>
      </w:r>
    </w:p>
    <w:p w14:paraId="5551A6CF" w14:textId="77777777" w:rsidR="0024426E" w:rsidRDefault="0024426E" w:rsidP="0024426E">
      <w:pPr>
        <w:pStyle w:val="PL"/>
        <w:rPr>
          <w:noProof w:val="0"/>
        </w:rPr>
      </w:pPr>
      <w:proofErr w:type="spellStart"/>
      <w:proofErr w:type="gramStart"/>
      <w:r>
        <w:rPr>
          <w:noProof w:val="0"/>
        </w:rPr>
        <w:t>PRSAngleList</w:t>
      </w:r>
      <w:proofErr w:type="spellEnd"/>
      <w:r>
        <w:rPr>
          <w:noProof w:val="0"/>
        </w:rPr>
        <w:t xml:space="preserve"> ::=</w:t>
      </w:r>
      <w:proofErr w:type="gramEnd"/>
      <w:r>
        <w:rPr>
          <w:noProof w:val="0"/>
        </w:rPr>
        <w:t xml:space="preserve"> SEQUENCE (SIZE(1.. </w:t>
      </w:r>
      <w:proofErr w:type="spellStart"/>
      <w:r w:rsidRPr="00D63B3C">
        <w:rPr>
          <w:noProof w:val="0"/>
        </w:rPr>
        <w:t>max</w:t>
      </w:r>
      <w:r>
        <w:rPr>
          <w:noProof w:val="0"/>
        </w:rPr>
        <w:t>noof</w:t>
      </w:r>
      <w:r w:rsidRPr="00D63B3C">
        <w:rPr>
          <w:noProof w:val="0"/>
        </w:rPr>
        <w:t>PRS-ResourcesPerSet</w:t>
      </w:r>
      <w:proofErr w:type="spellEnd"/>
      <w:r>
        <w:rPr>
          <w:noProof w:val="0"/>
        </w:rPr>
        <w:t xml:space="preserve">)) OF </w:t>
      </w:r>
      <w:proofErr w:type="spellStart"/>
      <w:r>
        <w:rPr>
          <w:noProof w:val="0"/>
        </w:rPr>
        <w:t>PRSAngleItem</w:t>
      </w:r>
      <w:proofErr w:type="spellEnd"/>
    </w:p>
    <w:p w14:paraId="3879252C" w14:textId="77777777" w:rsidR="0024426E" w:rsidRDefault="0024426E" w:rsidP="0024426E">
      <w:pPr>
        <w:pStyle w:val="PL"/>
        <w:rPr>
          <w:noProof w:val="0"/>
        </w:rPr>
      </w:pPr>
    </w:p>
    <w:p w14:paraId="1A93D7E3" w14:textId="77777777" w:rsidR="0024426E" w:rsidRDefault="0024426E" w:rsidP="0024426E">
      <w:pPr>
        <w:pStyle w:val="PL"/>
        <w:rPr>
          <w:noProof w:val="0"/>
        </w:rPr>
      </w:pPr>
      <w:proofErr w:type="spellStart"/>
      <w:proofErr w:type="gramStart"/>
      <w:r>
        <w:rPr>
          <w:noProof w:val="0"/>
        </w:rPr>
        <w:t>PRSAngleItem</w:t>
      </w:r>
      <w:proofErr w:type="spellEnd"/>
      <w:r>
        <w:rPr>
          <w:noProof w:val="0"/>
        </w:rPr>
        <w:t xml:space="preserve"> ::=</w:t>
      </w:r>
      <w:proofErr w:type="gramEnd"/>
      <w:r>
        <w:rPr>
          <w:noProof w:val="0"/>
        </w:rPr>
        <w:t xml:space="preserve"> SEQUENCE {</w:t>
      </w:r>
    </w:p>
    <w:p w14:paraId="34CDDD35" w14:textId="77777777" w:rsidR="0024426E" w:rsidRDefault="0024426E" w:rsidP="0024426E">
      <w:pPr>
        <w:pStyle w:val="PL"/>
        <w:rPr>
          <w:noProof w:val="0"/>
        </w:rPr>
      </w:pPr>
      <w:r>
        <w:rPr>
          <w:noProof w:val="0"/>
        </w:rPr>
        <w:tab/>
      </w:r>
      <w:proofErr w:type="spellStart"/>
      <w:r>
        <w:rPr>
          <w:noProof w:val="0"/>
        </w:rPr>
        <w:t>nR</w:t>
      </w:r>
      <w:proofErr w:type="spellEnd"/>
      <w:r>
        <w:rPr>
          <w:noProof w:val="0"/>
        </w:rPr>
        <w:t>-PRS-Azimuth</w:t>
      </w:r>
      <w:r>
        <w:rPr>
          <w:noProof w:val="0"/>
        </w:rPr>
        <w:tab/>
      </w:r>
      <w:r>
        <w:rPr>
          <w:noProof w:val="0"/>
        </w:rPr>
        <w:tab/>
      </w:r>
      <w:r>
        <w:rPr>
          <w:noProof w:val="0"/>
        </w:rPr>
        <w:tab/>
        <w:t>INTEGER (</w:t>
      </w:r>
      <w:proofErr w:type="gramStart"/>
      <w:r>
        <w:rPr>
          <w:noProof w:val="0"/>
        </w:rPr>
        <w:t>0..</w:t>
      </w:r>
      <w:proofErr w:type="gramEnd"/>
      <w:r>
        <w:rPr>
          <w:noProof w:val="0"/>
        </w:rPr>
        <w:t>359),</w:t>
      </w:r>
    </w:p>
    <w:p w14:paraId="58AC0781" w14:textId="3ABB113D" w:rsidR="0024426E" w:rsidRDefault="0024426E" w:rsidP="0024426E">
      <w:pPr>
        <w:pStyle w:val="PL"/>
        <w:rPr>
          <w:noProof w:val="0"/>
        </w:rPr>
      </w:pPr>
      <w:r>
        <w:rPr>
          <w:noProof w:val="0"/>
        </w:rPr>
        <w:tab/>
      </w:r>
      <w:proofErr w:type="spellStart"/>
      <w:r>
        <w:rPr>
          <w:noProof w:val="0"/>
        </w:rPr>
        <w:t>nR</w:t>
      </w:r>
      <w:proofErr w:type="spellEnd"/>
      <w:r>
        <w:rPr>
          <w:noProof w:val="0"/>
        </w:rPr>
        <w:t>-PRS-Azimuth-fine</w:t>
      </w:r>
      <w:r>
        <w:rPr>
          <w:noProof w:val="0"/>
        </w:rPr>
        <w:tab/>
      </w:r>
      <w:r>
        <w:rPr>
          <w:noProof w:val="0"/>
        </w:rPr>
        <w:tab/>
        <w:t>INTEGER (</w:t>
      </w:r>
      <w:proofErr w:type="gramStart"/>
      <w:r>
        <w:rPr>
          <w:noProof w:val="0"/>
        </w:rPr>
        <w:t>0..</w:t>
      </w:r>
      <w:proofErr w:type="gramEnd"/>
      <w:r>
        <w:rPr>
          <w:noProof w:val="0"/>
        </w:rPr>
        <w:t>9)</w:t>
      </w:r>
      <w:ins w:id="42" w:author="Philippe Reininger" w:date="2024-01-25T17:55:00Z">
        <w:r w:rsidRPr="0024426E">
          <w:rPr>
            <w:snapToGrid w:val="0"/>
          </w:rPr>
          <w:t xml:space="preserve"> </w:t>
        </w:r>
        <w:r w:rsidRPr="00BA3049">
          <w:rPr>
            <w:snapToGrid w:val="0"/>
          </w:rPr>
          <w:t>OPTIONAL</w:t>
        </w:r>
      </w:ins>
      <w:r>
        <w:rPr>
          <w:noProof w:val="0"/>
        </w:rPr>
        <w:t>,</w:t>
      </w:r>
    </w:p>
    <w:p w14:paraId="5AA8C41E" w14:textId="7EE40BCE" w:rsidR="0024426E" w:rsidRPr="009A1425" w:rsidRDefault="0024426E" w:rsidP="0024426E">
      <w:pPr>
        <w:pStyle w:val="PL"/>
        <w:rPr>
          <w:noProof w:val="0"/>
        </w:rPr>
      </w:pPr>
      <w:r>
        <w:rPr>
          <w:noProof w:val="0"/>
        </w:rPr>
        <w:tab/>
      </w:r>
      <w:proofErr w:type="spellStart"/>
      <w:r w:rsidRPr="009A1425">
        <w:rPr>
          <w:noProof w:val="0"/>
        </w:rPr>
        <w:t>nR</w:t>
      </w:r>
      <w:proofErr w:type="spellEnd"/>
      <w:r w:rsidRPr="009A1425">
        <w:rPr>
          <w:noProof w:val="0"/>
        </w:rPr>
        <w:t>-PRS-Elevation</w:t>
      </w:r>
      <w:r w:rsidRPr="009A1425">
        <w:rPr>
          <w:noProof w:val="0"/>
        </w:rPr>
        <w:tab/>
      </w:r>
      <w:r w:rsidRPr="009A1425">
        <w:rPr>
          <w:noProof w:val="0"/>
        </w:rPr>
        <w:tab/>
        <w:t>INTEGER (</w:t>
      </w:r>
      <w:proofErr w:type="gramStart"/>
      <w:r w:rsidRPr="009A1425">
        <w:rPr>
          <w:noProof w:val="0"/>
        </w:rPr>
        <w:t>0..</w:t>
      </w:r>
      <w:proofErr w:type="gramEnd"/>
      <w:r w:rsidRPr="009A1425">
        <w:rPr>
          <w:noProof w:val="0"/>
        </w:rPr>
        <w:t>180)</w:t>
      </w:r>
      <w:ins w:id="43" w:author="Philippe Reininger" w:date="2024-01-25T17:55:00Z">
        <w:r w:rsidRPr="0024426E">
          <w:rPr>
            <w:snapToGrid w:val="0"/>
          </w:rPr>
          <w:t xml:space="preserve"> </w:t>
        </w:r>
        <w:r w:rsidRPr="00BA3049">
          <w:rPr>
            <w:snapToGrid w:val="0"/>
          </w:rPr>
          <w:t>OPTIONAL</w:t>
        </w:r>
      </w:ins>
      <w:r w:rsidRPr="009A1425">
        <w:rPr>
          <w:noProof w:val="0"/>
        </w:rPr>
        <w:t>,</w:t>
      </w:r>
    </w:p>
    <w:p w14:paraId="17788E17" w14:textId="02B276B7" w:rsidR="0024426E" w:rsidRPr="009A1425" w:rsidRDefault="0024426E" w:rsidP="0024426E">
      <w:pPr>
        <w:pStyle w:val="PL"/>
        <w:rPr>
          <w:noProof w:val="0"/>
        </w:rPr>
      </w:pPr>
      <w:r w:rsidRPr="009A1425">
        <w:rPr>
          <w:noProof w:val="0"/>
        </w:rPr>
        <w:tab/>
      </w:r>
      <w:proofErr w:type="spellStart"/>
      <w:r w:rsidRPr="009A1425">
        <w:rPr>
          <w:noProof w:val="0"/>
        </w:rPr>
        <w:t>nR</w:t>
      </w:r>
      <w:proofErr w:type="spellEnd"/>
      <w:r w:rsidRPr="009A1425">
        <w:rPr>
          <w:noProof w:val="0"/>
        </w:rPr>
        <w:t>-PRS-Elevation-fine</w:t>
      </w:r>
      <w:r w:rsidRPr="009A1425">
        <w:rPr>
          <w:noProof w:val="0"/>
        </w:rPr>
        <w:tab/>
        <w:t>INTEGER (</w:t>
      </w:r>
      <w:proofErr w:type="gramStart"/>
      <w:r w:rsidRPr="009A1425">
        <w:rPr>
          <w:noProof w:val="0"/>
        </w:rPr>
        <w:t>0..</w:t>
      </w:r>
      <w:proofErr w:type="gramEnd"/>
      <w:r w:rsidRPr="009A1425">
        <w:rPr>
          <w:noProof w:val="0"/>
        </w:rPr>
        <w:t>9)</w:t>
      </w:r>
      <w:ins w:id="44" w:author="Philippe Reininger" w:date="2024-01-25T17:55:00Z">
        <w:r w:rsidRPr="0024426E">
          <w:rPr>
            <w:snapToGrid w:val="0"/>
          </w:rPr>
          <w:t xml:space="preserve"> </w:t>
        </w:r>
        <w:r w:rsidRPr="00BA3049">
          <w:rPr>
            <w:snapToGrid w:val="0"/>
          </w:rPr>
          <w:t>OPTIONAL</w:t>
        </w:r>
      </w:ins>
      <w:r w:rsidRPr="009A1425">
        <w:rPr>
          <w:noProof w:val="0"/>
        </w:rPr>
        <w:t>,</w:t>
      </w:r>
    </w:p>
    <w:p w14:paraId="06EFBE02" w14:textId="77777777" w:rsidR="0024426E" w:rsidRPr="00D96CB4" w:rsidRDefault="0024426E" w:rsidP="0024426E">
      <w:pPr>
        <w:pStyle w:val="PL"/>
        <w:rPr>
          <w:noProof w:val="0"/>
          <w:lang w:val="fr-FR"/>
        </w:rPr>
      </w:pPr>
      <w:r w:rsidRPr="009A1425">
        <w:rPr>
          <w:noProof w:val="0"/>
        </w:rPr>
        <w:tab/>
      </w:r>
      <w:proofErr w:type="spellStart"/>
      <w:proofErr w:type="gramStart"/>
      <w:r w:rsidRPr="008C20F9">
        <w:rPr>
          <w:noProof w:val="0"/>
          <w:lang w:val="fr-FR"/>
        </w:rPr>
        <w:t>iE</w:t>
      </w:r>
      <w:proofErr w:type="spellEnd"/>
      <w:proofErr w:type="gramEnd"/>
      <w:r w:rsidRPr="008C20F9">
        <w:rPr>
          <w:noProof w:val="0"/>
          <w:lang w:val="fr-FR"/>
        </w:rPr>
        <w:t>-Extensions</w:t>
      </w:r>
      <w:r w:rsidRPr="008C20F9">
        <w:rPr>
          <w:noProof w:val="0"/>
          <w:lang w:val="fr-FR"/>
        </w:rPr>
        <w:tab/>
      </w:r>
      <w:r w:rsidRPr="008C20F9">
        <w:rPr>
          <w:noProof w:val="0"/>
          <w:lang w:val="fr-FR"/>
        </w:rPr>
        <w:tab/>
      </w:r>
      <w:r>
        <w:rPr>
          <w:noProof w:val="0"/>
          <w:lang w:val="fr-FR"/>
        </w:rPr>
        <w:tab/>
      </w:r>
      <w:proofErr w:type="spellStart"/>
      <w:r w:rsidRPr="008C20F9">
        <w:rPr>
          <w:noProof w:val="0"/>
          <w:lang w:val="fr-FR"/>
        </w:rPr>
        <w:t>ProtocolExtensionContainer</w:t>
      </w:r>
      <w:proofErr w:type="spellEnd"/>
      <w:r w:rsidRPr="008C20F9">
        <w:rPr>
          <w:noProof w:val="0"/>
          <w:lang w:val="fr-FR"/>
        </w:rPr>
        <w:t xml:space="preserve"> { { </w:t>
      </w:r>
      <w:proofErr w:type="spellStart"/>
      <w:r w:rsidRPr="008C20F9">
        <w:rPr>
          <w:noProof w:val="0"/>
          <w:lang w:val="fr-FR"/>
        </w:rPr>
        <w:t>PRSAngleItem-ItemExtIEs</w:t>
      </w:r>
      <w:proofErr w:type="spellEnd"/>
      <w:r w:rsidRPr="008C20F9">
        <w:rPr>
          <w:noProof w:val="0"/>
          <w:lang w:val="fr-FR"/>
        </w:rPr>
        <w:t xml:space="preserve"> } }</w:t>
      </w:r>
      <w:r w:rsidRPr="008C20F9">
        <w:rPr>
          <w:noProof w:val="0"/>
          <w:lang w:val="fr-FR"/>
        </w:rPr>
        <w:tab/>
        <w:t>OPTIONAL</w:t>
      </w:r>
    </w:p>
    <w:p w14:paraId="3659084D" w14:textId="77777777" w:rsidR="0024426E" w:rsidRDefault="0024426E" w:rsidP="0024426E">
      <w:pPr>
        <w:pStyle w:val="PL"/>
        <w:rPr>
          <w:noProof w:val="0"/>
        </w:rPr>
      </w:pPr>
      <w:r>
        <w:rPr>
          <w:noProof w:val="0"/>
        </w:rPr>
        <w:t>}</w:t>
      </w:r>
    </w:p>
    <w:p w14:paraId="10A046F2" w14:textId="77777777" w:rsidR="0024426E" w:rsidRDefault="0024426E" w:rsidP="0024426E">
      <w:pPr>
        <w:pStyle w:val="PL"/>
        <w:rPr>
          <w:noProof w:val="0"/>
        </w:rPr>
      </w:pPr>
    </w:p>
    <w:p w14:paraId="6FCE64A3" w14:textId="77777777" w:rsidR="0024426E" w:rsidRDefault="0024426E" w:rsidP="0024426E">
      <w:pPr>
        <w:pStyle w:val="PL"/>
        <w:rPr>
          <w:noProof w:val="0"/>
        </w:rPr>
      </w:pPr>
      <w:proofErr w:type="spellStart"/>
      <w:r>
        <w:rPr>
          <w:noProof w:val="0"/>
        </w:rPr>
        <w:t>PRSAngleItem-ItemExtIEs</w:t>
      </w:r>
      <w:proofErr w:type="spellEnd"/>
      <w:r>
        <w:rPr>
          <w:noProof w:val="0"/>
        </w:rPr>
        <w:t xml:space="preserve"> </w:t>
      </w:r>
      <w:r>
        <w:rPr>
          <w:noProof w:val="0"/>
        </w:rPr>
        <w:tab/>
        <w:t>F1AP-PROTOCOL-</w:t>
      </w:r>
      <w:proofErr w:type="gramStart"/>
      <w:r>
        <w:rPr>
          <w:noProof w:val="0"/>
        </w:rPr>
        <w:t>EXTENSION ::=</w:t>
      </w:r>
      <w:proofErr w:type="gramEnd"/>
      <w:r>
        <w:rPr>
          <w:noProof w:val="0"/>
        </w:rPr>
        <w:t xml:space="preserve"> {</w:t>
      </w:r>
    </w:p>
    <w:p w14:paraId="5BF7C04B" w14:textId="77777777" w:rsidR="0024426E" w:rsidRDefault="0024426E" w:rsidP="0024426E">
      <w:pPr>
        <w:pStyle w:val="PL"/>
        <w:rPr>
          <w:rFonts w:eastAsia="SimSun"/>
          <w:snapToGrid w:val="0"/>
        </w:rPr>
      </w:pPr>
      <w:r>
        <w:rPr>
          <w:rFonts w:eastAsia="SimSun"/>
          <w:snapToGrid w:val="0"/>
        </w:rPr>
        <w:tab/>
        <w:t>{</w:t>
      </w:r>
      <w:r w:rsidRPr="00AB3E3B">
        <w:rPr>
          <w:rFonts w:eastAsia="SimSun"/>
          <w:snapToGrid w:val="0"/>
        </w:rPr>
        <w:t xml:space="preserve"> </w:t>
      </w:r>
      <w:r w:rsidRPr="00EA5FA7">
        <w:rPr>
          <w:rFonts w:eastAsia="SimSun"/>
          <w:snapToGrid w:val="0"/>
        </w:rPr>
        <w:t>ID id-</w:t>
      </w:r>
      <w:r w:rsidRPr="00E17648">
        <w:t>PRS-Resource-ID</w:t>
      </w:r>
      <w:r w:rsidRPr="00EA5FA7">
        <w:rPr>
          <w:rFonts w:eastAsia="SimSun"/>
          <w:snapToGrid w:val="0"/>
        </w:rPr>
        <w:tab/>
      </w:r>
      <w:r w:rsidRPr="00EA5FA7">
        <w:rPr>
          <w:rFonts w:eastAsia="SimSun"/>
          <w:snapToGrid w:val="0"/>
        </w:rPr>
        <w:tab/>
        <w:t xml:space="preserve">CRITICALITY </w:t>
      </w:r>
      <w:r>
        <w:rPr>
          <w:rFonts w:eastAsia="SimSun"/>
          <w:snapToGrid w:val="0"/>
        </w:rPr>
        <w:t>ignore</w:t>
      </w:r>
      <w:r w:rsidRPr="00EA5FA7">
        <w:rPr>
          <w:rFonts w:eastAsia="SimSun"/>
          <w:snapToGrid w:val="0"/>
        </w:rPr>
        <w:t xml:space="preserve"> EXTENSION </w:t>
      </w:r>
      <w:r w:rsidRPr="00E17648">
        <w:t>PRS-Resource-ID</w:t>
      </w:r>
      <w:r w:rsidRPr="00EA5FA7">
        <w:rPr>
          <w:rFonts w:eastAsia="SimSun"/>
          <w:snapToGrid w:val="0"/>
        </w:rPr>
        <w:tab/>
      </w:r>
      <w:r w:rsidRPr="00EA5FA7">
        <w:rPr>
          <w:rFonts w:eastAsia="SimSun"/>
          <w:snapToGrid w:val="0"/>
        </w:rPr>
        <w:tab/>
        <w:t xml:space="preserve">PRESENCE </w:t>
      </w:r>
      <w:r>
        <w:rPr>
          <w:snapToGrid w:val="0"/>
        </w:rPr>
        <w:t>optional</w:t>
      </w:r>
      <w:r>
        <w:rPr>
          <w:rFonts w:eastAsia="SimSun"/>
          <w:snapToGrid w:val="0"/>
        </w:rPr>
        <w:t xml:space="preserve"> },</w:t>
      </w:r>
    </w:p>
    <w:p w14:paraId="4A98D97C" w14:textId="77777777" w:rsidR="0024426E" w:rsidRDefault="0024426E" w:rsidP="0024426E">
      <w:pPr>
        <w:pStyle w:val="PL"/>
        <w:rPr>
          <w:noProof w:val="0"/>
        </w:rPr>
      </w:pPr>
      <w:r>
        <w:rPr>
          <w:noProof w:val="0"/>
        </w:rPr>
        <w:tab/>
        <w:t>...</w:t>
      </w:r>
    </w:p>
    <w:p w14:paraId="64DC3486" w14:textId="77777777" w:rsidR="0024426E" w:rsidRPr="00EA5FA7" w:rsidRDefault="0024426E" w:rsidP="0024426E">
      <w:pPr>
        <w:pStyle w:val="PL"/>
        <w:rPr>
          <w:noProof w:val="0"/>
        </w:rPr>
      </w:pPr>
      <w:r>
        <w:rPr>
          <w:noProof w:val="0"/>
        </w:rPr>
        <w:t>}</w:t>
      </w:r>
    </w:p>
    <w:p w14:paraId="1870B147" w14:textId="77777777" w:rsidR="00DD60D6" w:rsidRPr="00DD60D6" w:rsidRDefault="00DD60D6" w:rsidP="00B3361B">
      <w:pPr>
        <w:pStyle w:val="PL"/>
        <w:rPr>
          <w:rFonts w:eastAsia="Calibri" w:cs="Courier New"/>
          <w:snapToGrid w:val="0"/>
          <w:szCs w:val="22"/>
        </w:rPr>
      </w:pPr>
    </w:p>
    <w:p w14:paraId="613CAB40" w14:textId="213E3354" w:rsidR="0018431D" w:rsidRPr="00A74629" w:rsidRDefault="0018431D" w:rsidP="0018431D">
      <w:pPr>
        <w:jc w:val="center"/>
        <w:rPr>
          <w:color w:val="FF0000"/>
        </w:rPr>
      </w:pPr>
      <w:r w:rsidRPr="00946FDB">
        <w:rPr>
          <w:rFonts w:eastAsia="DengXian"/>
          <w:color w:val="FF0000"/>
          <w:highlight w:val="yellow"/>
        </w:rPr>
        <w:t xml:space="preserve">&lt;&lt;&lt;&lt;&lt;&lt;&lt;&lt;&lt;&lt;&lt;&lt;&lt;&lt;&lt;&lt;&lt;&lt;&lt;&lt; </w:t>
      </w:r>
      <w:r w:rsidRPr="00946FDB">
        <w:rPr>
          <w:rFonts w:eastAsia="DengXian"/>
          <w:color w:val="FF0000"/>
          <w:highlight w:val="yellow"/>
          <w:lang w:eastAsia="zh-CN"/>
        </w:rPr>
        <w:t>Changes End</w:t>
      </w:r>
      <w:r w:rsidRPr="00946FDB">
        <w:rPr>
          <w:rFonts w:eastAsia="DengXian"/>
          <w:color w:val="FF0000"/>
          <w:highlight w:val="yellow"/>
        </w:rPr>
        <w:t xml:space="preserve"> &gt;&gt;&gt;&gt;&gt;&gt;&gt;&gt;&gt;&gt;&gt;&gt;&gt;&gt;&gt;&gt;&gt;&gt;&gt;&gt;</w:t>
      </w:r>
    </w:p>
    <w:bookmarkEnd w:id="1"/>
    <w:bookmarkEnd w:id="2"/>
    <w:bookmarkEnd w:id="3"/>
    <w:bookmarkEnd w:id="4"/>
    <w:p w14:paraId="43C524E2" w14:textId="785E5442" w:rsidR="00392202" w:rsidRDefault="00392202" w:rsidP="00834584">
      <w:pPr>
        <w:rPr>
          <w:color w:val="FF0000"/>
        </w:rPr>
      </w:pPr>
    </w:p>
    <w:p w14:paraId="55D34FE7" w14:textId="77777777" w:rsidR="001B3459" w:rsidRPr="00A74629" w:rsidRDefault="001B3459" w:rsidP="00834584">
      <w:pPr>
        <w:rPr>
          <w:color w:val="FF0000"/>
        </w:rPr>
      </w:pPr>
    </w:p>
    <w:sectPr w:rsidR="001B3459" w:rsidRPr="00A7462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F7402C" w14:textId="77777777" w:rsidR="00E34793" w:rsidRDefault="00E34793">
      <w:r>
        <w:separator/>
      </w:r>
    </w:p>
  </w:endnote>
  <w:endnote w:type="continuationSeparator" w:id="0">
    <w:p w14:paraId="7C5020C2" w14:textId="77777777" w:rsidR="00E34793" w:rsidRDefault="00E347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auto"/>
    <w:notTrueType/>
    <w:pitch w:val="fixed"/>
    <w:sig w:usb0="00000000" w:usb1="09060000" w:usb2="00000010" w:usb3="00000000" w:csb0="00080000" w:csb1="00000000"/>
  </w:font>
  <w:font w:name="ZapfDingbats">
    <w:altName w:val="微软雅黑"/>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56D8C" w14:textId="77777777" w:rsidR="00E34793" w:rsidRDefault="00E34793">
      <w:r>
        <w:separator/>
      </w:r>
    </w:p>
  </w:footnote>
  <w:footnote w:type="continuationSeparator" w:id="0">
    <w:p w14:paraId="43220CF6" w14:textId="77777777" w:rsidR="00E34793" w:rsidRDefault="00E347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1105" w:rsidRDefault="000611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65B598" w14:textId="77777777" w:rsidR="00061105" w:rsidRDefault="000611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C9CF73" w14:textId="77777777" w:rsidR="00061105" w:rsidRDefault="0006110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B6E94A" w14:textId="77777777" w:rsidR="00061105" w:rsidRDefault="000611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35067B8"/>
    <w:multiLevelType w:val="hybridMultilevel"/>
    <w:tmpl w:val="AFAE53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29"/>
  </w:num>
  <w:num w:numId="4">
    <w:abstractNumId w:val="20"/>
  </w:num>
  <w:num w:numId="5">
    <w:abstractNumId w:val="10"/>
  </w:num>
  <w:num w:numId="6">
    <w:abstractNumId w:val="6"/>
  </w:num>
  <w:num w:numId="7">
    <w:abstractNumId w:val="8"/>
  </w:num>
  <w:num w:numId="8">
    <w:abstractNumId w:val="23"/>
  </w:num>
  <w:num w:numId="9">
    <w:abstractNumId w:val="22"/>
  </w:num>
  <w:num w:numId="10">
    <w:abstractNumId w:val="7"/>
  </w:num>
  <w:num w:numId="11">
    <w:abstractNumId w:val="33"/>
  </w:num>
  <w:num w:numId="12">
    <w:abstractNumId w:val="24"/>
  </w:num>
  <w:num w:numId="13">
    <w:abstractNumId w:val="5"/>
  </w:num>
  <w:num w:numId="14">
    <w:abstractNumId w:val="3"/>
  </w:num>
  <w:num w:numId="15">
    <w:abstractNumId w:val="27"/>
  </w:num>
  <w:num w:numId="16">
    <w:abstractNumId w:val="26"/>
  </w:num>
  <w:num w:numId="17">
    <w:abstractNumId w:val="32"/>
  </w:num>
  <w:num w:numId="18">
    <w:abstractNumId w:val="14"/>
  </w:num>
  <w:num w:numId="19">
    <w:abstractNumId w:val="0"/>
  </w:num>
  <w:num w:numId="20">
    <w:abstractNumId w:val="25"/>
  </w:num>
  <w:num w:numId="21">
    <w:abstractNumId w:val="34"/>
  </w:num>
  <w:num w:numId="22">
    <w:abstractNumId w:val="16"/>
  </w:num>
  <w:num w:numId="23">
    <w:abstractNumId w:val="21"/>
  </w:num>
  <w:num w:numId="24">
    <w:abstractNumId w:val="18"/>
  </w:num>
  <w:num w:numId="25">
    <w:abstractNumId w:val="17"/>
  </w:num>
  <w:num w:numId="26">
    <w:abstractNumId w:val="13"/>
  </w:num>
  <w:num w:numId="27">
    <w:abstractNumId w:val="4"/>
  </w:num>
  <w:num w:numId="28">
    <w:abstractNumId w:val="35"/>
  </w:num>
  <w:num w:numId="29">
    <w:abstractNumId w:val="30"/>
  </w:num>
  <w:num w:numId="30">
    <w:abstractNumId w:val="9"/>
  </w:num>
  <w:num w:numId="31">
    <w:abstractNumId w:val="36"/>
  </w:num>
  <w:num w:numId="32">
    <w:abstractNumId w:val="15"/>
  </w:num>
  <w:num w:numId="33">
    <w:abstractNumId w:val="31"/>
  </w:num>
  <w:num w:numId="34">
    <w:abstractNumId w:val="12"/>
  </w:num>
  <w:num w:numId="35">
    <w:abstractNumId w:val="28"/>
  </w:num>
  <w:num w:numId="36">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1"/>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hilippe Reininger">
    <w15:presenceInfo w15:providerId="AD" w15:userId="S-1-5-21-147214757-305610072-1517763936-594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val="bestFit" w:percent="16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26"/>
    <w:rsid w:val="00042D8C"/>
    <w:rsid w:val="00047A47"/>
    <w:rsid w:val="000551D2"/>
    <w:rsid w:val="00055E32"/>
    <w:rsid w:val="00061105"/>
    <w:rsid w:val="000677FA"/>
    <w:rsid w:val="00071DC4"/>
    <w:rsid w:val="00082978"/>
    <w:rsid w:val="00083AFC"/>
    <w:rsid w:val="000905A8"/>
    <w:rsid w:val="000935E0"/>
    <w:rsid w:val="000A55CF"/>
    <w:rsid w:val="000A6394"/>
    <w:rsid w:val="000B0230"/>
    <w:rsid w:val="000B7FED"/>
    <w:rsid w:val="000C038A"/>
    <w:rsid w:val="000C6598"/>
    <w:rsid w:val="000D44B3"/>
    <w:rsid w:val="000E1818"/>
    <w:rsid w:val="000E35D1"/>
    <w:rsid w:val="000E76BE"/>
    <w:rsid w:val="000F4274"/>
    <w:rsid w:val="001170E6"/>
    <w:rsid w:val="00131352"/>
    <w:rsid w:val="00145CC8"/>
    <w:rsid w:val="00145D43"/>
    <w:rsid w:val="00151118"/>
    <w:rsid w:val="00154269"/>
    <w:rsid w:val="00166913"/>
    <w:rsid w:val="00180FF2"/>
    <w:rsid w:val="00183A93"/>
    <w:rsid w:val="0018431D"/>
    <w:rsid w:val="00192A77"/>
    <w:rsid w:val="00192C46"/>
    <w:rsid w:val="00195C38"/>
    <w:rsid w:val="001A08B3"/>
    <w:rsid w:val="001A68D7"/>
    <w:rsid w:val="001A7B60"/>
    <w:rsid w:val="001B21BF"/>
    <w:rsid w:val="001B3459"/>
    <w:rsid w:val="001B52F0"/>
    <w:rsid w:val="001B76F8"/>
    <w:rsid w:val="001B7A65"/>
    <w:rsid w:val="001C563D"/>
    <w:rsid w:val="001D0777"/>
    <w:rsid w:val="001E03F2"/>
    <w:rsid w:val="001E0473"/>
    <w:rsid w:val="001E31B8"/>
    <w:rsid w:val="001E41F3"/>
    <w:rsid w:val="001F4565"/>
    <w:rsid w:val="002056C6"/>
    <w:rsid w:val="00211FBB"/>
    <w:rsid w:val="00217965"/>
    <w:rsid w:val="00227D59"/>
    <w:rsid w:val="0024426E"/>
    <w:rsid w:val="0026004D"/>
    <w:rsid w:val="002640DD"/>
    <w:rsid w:val="00270A80"/>
    <w:rsid w:val="00270AB3"/>
    <w:rsid w:val="00275D12"/>
    <w:rsid w:val="00284FEB"/>
    <w:rsid w:val="002860C4"/>
    <w:rsid w:val="0029432B"/>
    <w:rsid w:val="002A3E25"/>
    <w:rsid w:val="002A52AD"/>
    <w:rsid w:val="002B30DB"/>
    <w:rsid w:val="002B5741"/>
    <w:rsid w:val="002B7F6B"/>
    <w:rsid w:val="002C1670"/>
    <w:rsid w:val="002C1F7E"/>
    <w:rsid w:val="002C2ACF"/>
    <w:rsid w:val="002D0D4E"/>
    <w:rsid w:val="002E472E"/>
    <w:rsid w:val="002F63AA"/>
    <w:rsid w:val="002F6C59"/>
    <w:rsid w:val="00305409"/>
    <w:rsid w:val="0035307B"/>
    <w:rsid w:val="003609EF"/>
    <w:rsid w:val="0036231A"/>
    <w:rsid w:val="0036304C"/>
    <w:rsid w:val="00371842"/>
    <w:rsid w:val="00374DD4"/>
    <w:rsid w:val="00380165"/>
    <w:rsid w:val="00392202"/>
    <w:rsid w:val="00396648"/>
    <w:rsid w:val="003B1B60"/>
    <w:rsid w:val="003D2EBB"/>
    <w:rsid w:val="003D671D"/>
    <w:rsid w:val="003D6859"/>
    <w:rsid w:val="003E0528"/>
    <w:rsid w:val="003E1A36"/>
    <w:rsid w:val="003E78DB"/>
    <w:rsid w:val="00410371"/>
    <w:rsid w:val="004118ED"/>
    <w:rsid w:val="004242F1"/>
    <w:rsid w:val="004374E5"/>
    <w:rsid w:val="00440CC4"/>
    <w:rsid w:val="00443401"/>
    <w:rsid w:val="004568FB"/>
    <w:rsid w:val="00462536"/>
    <w:rsid w:val="004635AE"/>
    <w:rsid w:val="00475BB9"/>
    <w:rsid w:val="00497ED5"/>
    <w:rsid w:val="004A5A78"/>
    <w:rsid w:val="004B6E63"/>
    <w:rsid w:val="004B75B7"/>
    <w:rsid w:val="004C2086"/>
    <w:rsid w:val="004D4CD4"/>
    <w:rsid w:val="004E2BEA"/>
    <w:rsid w:val="004E4C34"/>
    <w:rsid w:val="004F0704"/>
    <w:rsid w:val="004F7359"/>
    <w:rsid w:val="0051580D"/>
    <w:rsid w:val="005178F9"/>
    <w:rsid w:val="0053386D"/>
    <w:rsid w:val="00533BE8"/>
    <w:rsid w:val="005348F1"/>
    <w:rsid w:val="00547111"/>
    <w:rsid w:val="005546D9"/>
    <w:rsid w:val="00563465"/>
    <w:rsid w:val="00565958"/>
    <w:rsid w:val="0057328F"/>
    <w:rsid w:val="00592D74"/>
    <w:rsid w:val="00595BE1"/>
    <w:rsid w:val="005C5125"/>
    <w:rsid w:val="005C5842"/>
    <w:rsid w:val="005D5948"/>
    <w:rsid w:val="005E2C44"/>
    <w:rsid w:val="005E7AA5"/>
    <w:rsid w:val="005F2314"/>
    <w:rsid w:val="0060155E"/>
    <w:rsid w:val="00621188"/>
    <w:rsid w:val="006257ED"/>
    <w:rsid w:val="006266BC"/>
    <w:rsid w:val="0063787C"/>
    <w:rsid w:val="00664504"/>
    <w:rsid w:val="00665C47"/>
    <w:rsid w:val="0067499C"/>
    <w:rsid w:val="0068169F"/>
    <w:rsid w:val="00687366"/>
    <w:rsid w:val="00690AFA"/>
    <w:rsid w:val="00691443"/>
    <w:rsid w:val="0069578A"/>
    <w:rsid w:val="00695808"/>
    <w:rsid w:val="006A4422"/>
    <w:rsid w:val="006B46FB"/>
    <w:rsid w:val="006B5F27"/>
    <w:rsid w:val="006E21FB"/>
    <w:rsid w:val="006F7F66"/>
    <w:rsid w:val="00720ABF"/>
    <w:rsid w:val="00720DDB"/>
    <w:rsid w:val="00721E97"/>
    <w:rsid w:val="007409B9"/>
    <w:rsid w:val="00741A08"/>
    <w:rsid w:val="00746DF5"/>
    <w:rsid w:val="00747C4F"/>
    <w:rsid w:val="00752953"/>
    <w:rsid w:val="00767C59"/>
    <w:rsid w:val="00772C04"/>
    <w:rsid w:val="00792342"/>
    <w:rsid w:val="007977A8"/>
    <w:rsid w:val="00797C85"/>
    <w:rsid w:val="007A7195"/>
    <w:rsid w:val="007B512A"/>
    <w:rsid w:val="007C2097"/>
    <w:rsid w:val="007D26B6"/>
    <w:rsid w:val="007D3BC4"/>
    <w:rsid w:val="007D6A07"/>
    <w:rsid w:val="007F48FF"/>
    <w:rsid w:val="007F7259"/>
    <w:rsid w:val="008040A8"/>
    <w:rsid w:val="00807F06"/>
    <w:rsid w:val="00820B69"/>
    <w:rsid w:val="008224E9"/>
    <w:rsid w:val="00824523"/>
    <w:rsid w:val="00824630"/>
    <w:rsid w:val="008279FA"/>
    <w:rsid w:val="00834584"/>
    <w:rsid w:val="0083518A"/>
    <w:rsid w:val="008626E7"/>
    <w:rsid w:val="00870EE7"/>
    <w:rsid w:val="008724DA"/>
    <w:rsid w:val="008863B9"/>
    <w:rsid w:val="00886704"/>
    <w:rsid w:val="00887836"/>
    <w:rsid w:val="008A45A6"/>
    <w:rsid w:val="008B01C9"/>
    <w:rsid w:val="008B74C8"/>
    <w:rsid w:val="008D4A24"/>
    <w:rsid w:val="008E74B8"/>
    <w:rsid w:val="008F3789"/>
    <w:rsid w:val="008F686C"/>
    <w:rsid w:val="009105EF"/>
    <w:rsid w:val="009148DE"/>
    <w:rsid w:val="00927D40"/>
    <w:rsid w:val="00941E30"/>
    <w:rsid w:val="0094222C"/>
    <w:rsid w:val="009440EB"/>
    <w:rsid w:val="009536A8"/>
    <w:rsid w:val="009671D4"/>
    <w:rsid w:val="009777D9"/>
    <w:rsid w:val="00985F31"/>
    <w:rsid w:val="00991B88"/>
    <w:rsid w:val="009955E8"/>
    <w:rsid w:val="009A39EB"/>
    <w:rsid w:val="009A553D"/>
    <w:rsid w:val="009A5753"/>
    <w:rsid w:val="009A579D"/>
    <w:rsid w:val="009E3297"/>
    <w:rsid w:val="009E52C6"/>
    <w:rsid w:val="009F6D19"/>
    <w:rsid w:val="009F734F"/>
    <w:rsid w:val="00A05367"/>
    <w:rsid w:val="00A11995"/>
    <w:rsid w:val="00A1689F"/>
    <w:rsid w:val="00A177E8"/>
    <w:rsid w:val="00A22120"/>
    <w:rsid w:val="00A246B6"/>
    <w:rsid w:val="00A35165"/>
    <w:rsid w:val="00A452A6"/>
    <w:rsid w:val="00A47443"/>
    <w:rsid w:val="00A47E70"/>
    <w:rsid w:val="00A50CF0"/>
    <w:rsid w:val="00A560F8"/>
    <w:rsid w:val="00A56895"/>
    <w:rsid w:val="00A622CF"/>
    <w:rsid w:val="00A74629"/>
    <w:rsid w:val="00A7671C"/>
    <w:rsid w:val="00A767A2"/>
    <w:rsid w:val="00A84792"/>
    <w:rsid w:val="00AA2CBC"/>
    <w:rsid w:val="00AB2257"/>
    <w:rsid w:val="00AC5820"/>
    <w:rsid w:val="00AD1CD8"/>
    <w:rsid w:val="00AF5616"/>
    <w:rsid w:val="00B05ED0"/>
    <w:rsid w:val="00B068B9"/>
    <w:rsid w:val="00B12809"/>
    <w:rsid w:val="00B258BB"/>
    <w:rsid w:val="00B30F0B"/>
    <w:rsid w:val="00B3361B"/>
    <w:rsid w:val="00B3541D"/>
    <w:rsid w:val="00B47D4C"/>
    <w:rsid w:val="00B638AF"/>
    <w:rsid w:val="00B67B97"/>
    <w:rsid w:val="00B968C8"/>
    <w:rsid w:val="00BA1207"/>
    <w:rsid w:val="00BA3EC5"/>
    <w:rsid w:val="00BA4C4C"/>
    <w:rsid w:val="00BA51D9"/>
    <w:rsid w:val="00BA69B2"/>
    <w:rsid w:val="00BB0064"/>
    <w:rsid w:val="00BB1962"/>
    <w:rsid w:val="00BB23BB"/>
    <w:rsid w:val="00BB5DFC"/>
    <w:rsid w:val="00BD279D"/>
    <w:rsid w:val="00BD2999"/>
    <w:rsid w:val="00BD3137"/>
    <w:rsid w:val="00BD617E"/>
    <w:rsid w:val="00BD6BB8"/>
    <w:rsid w:val="00BE2163"/>
    <w:rsid w:val="00BE2DE8"/>
    <w:rsid w:val="00BE42A3"/>
    <w:rsid w:val="00C04FBF"/>
    <w:rsid w:val="00C66BA2"/>
    <w:rsid w:val="00C67811"/>
    <w:rsid w:val="00C811AA"/>
    <w:rsid w:val="00C95985"/>
    <w:rsid w:val="00CA3CC8"/>
    <w:rsid w:val="00CA7680"/>
    <w:rsid w:val="00CB46F7"/>
    <w:rsid w:val="00CC5026"/>
    <w:rsid w:val="00CC64F9"/>
    <w:rsid w:val="00CC68D0"/>
    <w:rsid w:val="00CC6BE4"/>
    <w:rsid w:val="00D03F9A"/>
    <w:rsid w:val="00D0467F"/>
    <w:rsid w:val="00D06D51"/>
    <w:rsid w:val="00D24991"/>
    <w:rsid w:val="00D335BC"/>
    <w:rsid w:val="00D43291"/>
    <w:rsid w:val="00D47CE3"/>
    <w:rsid w:val="00D50205"/>
    <w:rsid w:val="00D50255"/>
    <w:rsid w:val="00D50C3C"/>
    <w:rsid w:val="00D549F3"/>
    <w:rsid w:val="00D66520"/>
    <w:rsid w:val="00D71353"/>
    <w:rsid w:val="00D845EB"/>
    <w:rsid w:val="00DC686C"/>
    <w:rsid w:val="00DD60D6"/>
    <w:rsid w:val="00DE34CF"/>
    <w:rsid w:val="00DF36EF"/>
    <w:rsid w:val="00E00906"/>
    <w:rsid w:val="00E050C3"/>
    <w:rsid w:val="00E13F3D"/>
    <w:rsid w:val="00E22732"/>
    <w:rsid w:val="00E26DEA"/>
    <w:rsid w:val="00E32950"/>
    <w:rsid w:val="00E34793"/>
    <w:rsid w:val="00E34898"/>
    <w:rsid w:val="00E36984"/>
    <w:rsid w:val="00E37BE2"/>
    <w:rsid w:val="00E41E74"/>
    <w:rsid w:val="00E54367"/>
    <w:rsid w:val="00E73A6A"/>
    <w:rsid w:val="00E83BFB"/>
    <w:rsid w:val="00EA50F0"/>
    <w:rsid w:val="00EB09B7"/>
    <w:rsid w:val="00EC207B"/>
    <w:rsid w:val="00EE0754"/>
    <w:rsid w:val="00EE0A8A"/>
    <w:rsid w:val="00EE7D7C"/>
    <w:rsid w:val="00EF2C24"/>
    <w:rsid w:val="00F05EF1"/>
    <w:rsid w:val="00F25D98"/>
    <w:rsid w:val="00F2704D"/>
    <w:rsid w:val="00F300FB"/>
    <w:rsid w:val="00F35F8C"/>
    <w:rsid w:val="00F36081"/>
    <w:rsid w:val="00F3778A"/>
    <w:rsid w:val="00F565FB"/>
    <w:rsid w:val="00F76E76"/>
    <w:rsid w:val="00FA0399"/>
    <w:rsid w:val="00FA28FC"/>
    <w:rsid w:val="00FA51FA"/>
    <w:rsid w:val="00FB1E8C"/>
    <w:rsid w:val="00FB3BCC"/>
    <w:rsid w:val="00FB6386"/>
    <w:rsid w:val="00FB71F3"/>
    <w:rsid w:val="00FC5943"/>
    <w:rsid w:val="00FD4C07"/>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43401"/>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qFormat/>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qFormat/>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qFormat/>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rsid w:val="004E4C34"/>
    <w:rPr>
      <w:rFonts w:ascii="Arial" w:hAnsi="Arial"/>
      <w:sz w:val="28"/>
      <w:lang w:val="en-GB" w:eastAsia="en-US"/>
    </w:rPr>
  </w:style>
  <w:style w:type="character" w:customStyle="1" w:styleId="Heading6Char">
    <w:name w:val="Heading 6 Char"/>
    <w:link w:val="Heading6"/>
    <w:rsid w:val="004E4C34"/>
    <w:rPr>
      <w:rFonts w:ascii="Arial" w:hAnsi="Arial"/>
      <w:lang w:val="en-GB" w:eastAsia="en-US"/>
    </w:rPr>
  </w:style>
  <w:style w:type="character" w:customStyle="1" w:styleId="Heading7Char">
    <w:name w:val="Heading 7 Char"/>
    <w:link w:val="Heading7"/>
    <w:rsid w:val="004E4C34"/>
    <w:rPr>
      <w:rFonts w:ascii="Arial" w:hAnsi="Arial"/>
      <w:lang w:val="en-GB" w:eastAsia="en-US"/>
    </w:rPr>
  </w:style>
  <w:style w:type="character" w:customStyle="1" w:styleId="Heading8Char">
    <w:name w:val="Heading 8 Char"/>
    <w:aliases w:val="Table Heading Char"/>
    <w:link w:val="Heading8"/>
    <w:rsid w:val="004E4C34"/>
    <w:rPr>
      <w:rFonts w:ascii="Arial" w:hAnsi="Arial"/>
      <w:sz w:val="36"/>
      <w:lang w:val="en-GB" w:eastAsia="en-US"/>
    </w:rPr>
  </w:style>
  <w:style w:type="character" w:customStyle="1" w:styleId="Heading9Char">
    <w:name w:val="Heading 9 Char"/>
    <w:aliases w:val="Figure Heading Char,FH Char"/>
    <w:link w:val="Heading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qFormat/>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qFormat/>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4E4C34"/>
    <w:rPr>
      <w:rFonts w:ascii="Times New Roman" w:eastAsia="SimSun" w:hAnsi="Times New Roman" w:cs="SimSun"/>
      <w:kern w:val="2"/>
      <w:sz w:val="21"/>
      <w:lang w:val="en-US" w:eastAsia="zh-CN"/>
    </w:rPr>
  </w:style>
  <w:style w:type="paragraph" w:customStyle="1" w:styleId="a2">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Zchn">
    <w:name w:val="CR Cover Page Zchn"/>
    <w:link w:val="CRCoverPage"/>
    <w:qFormat/>
    <w:locked/>
    <w:rsid w:val="00392202"/>
    <w:rPr>
      <w:rFonts w:ascii="Arial" w:hAnsi="Arial"/>
      <w:lang w:val="en-GB" w:eastAsia="en-US"/>
    </w:rPr>
  </w:style>
  <w:style w:type="character" w:customStyle="1" w:styleId="EditorsNoteChar">
    <w:name w:val="Editor's Note Char"/>
    <w:link w:val="EditorsNote"/>
    <w:rsid w:val="00061105"/>
    <w:rPr>
      <w:rFonts w:ascii="Times New Roman" w:hAnsi="Times New Roman"/>
      <w:color w:val="FF0000"/>
      <w:lang w:val="en-GB" w:eastAsia="en-US"/>
    </w:rPr>
  </w:style>
  <w:style w:type="character" w:customStyle="1" w:styleId="EXChar">
    <w:name w:val="EX Char"/>
    <w:link w:val="EX"/>
    <w:qFormat/>
    <w:locked/>
    <w:rsid w:val="00061105"/>
    <w:rPr>
      <w:rFonts w:ascii="Times New Roman" w:hAnsi="Times New Roman"/>
      <w:lang w:val="en-GB" w:eastAsia="en-US"/>
    </w:rPr>
  </w:style>
  <w:style w:type="character" w:customStyle="1" w:styleId="TFChar">
    <w:name w:val="TF Char"/>
    <w:rsid w:val="00061105"/>
    <w:rPr>
      <w:rFonts w:ascii="Arial" w:eastAsia="Times New Roman" w:hAnsi="Arial"/>
      <w:b/>
    </w:rPr>
  </w:style>
  <w:style w:type="character" w:customStyle="1" w:styleId="B3Char2">
    <w:name w:val="B3 Char2"/>
    <w:rsid w:val="00061105"/>
    <w:rPr>
      <w:rFonts w:eastAsia="Times New Roman"/>
    </w:rPr>
  </w:style>
  <w:style w:type="character" w:customStyle="1" w:styleId="B4Char">
    <w:name w:val="B4 Char"/>
    <w:link w:val="B4"/>
    <w:qFormat/>
    <w:rsid w:val="00061105"/>
    <w:rPr>
      <w:rFonts w:ascii="Times New Roman" w:hAnsi="Times New Roman"/>
      <w:lang w:val="en-GB" w:eastAsia="en-US"/>
    </w:rPr>
  </w:style>
  <w:style w:type="character" w:customStyle="1" w:styleId="B5Char">
    <w:name w:val="B5 Char"/>
    <w:link w:val="B5"/>
    <w:rsid w:val="00061105"/>
    <w:rPr>
      <w:rFonts w:ascii="Times New Roman" w:hAnsi="Times New Roman"/>
      <w:lang w:val="en-GB" w:eastAsia="en-US"/>
    </w:rPr>
  </w:style>
  <w:style w:type="paragraph" w:customStyle="1" w:styleId="B6">
    <w:name w:val="B6"/>
    <w:basedOn w:val="B5"/>
    <w:link w:val="B6Char"/>
    <w:rsid w:val="0006110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061105"/>
    <w:rPr>
      <w:rFonts w:ascii="Times New Roman" w:eastAsia="MS Mincho" w:hAnsi="Times New Roman"/>
      <w:lang w:val="en-GB" w:eastAsia="x-none"/>
    </w:rPr>
  </w:style>
  <w:style w:type="paragraph" w:customStyle="1" w:styleId="B7">
    <w:name w:val="B7"/>
    <w:basedOn w:val="B6"/>
    <w:link w:val="B7Char"/>
    <w:rsid w:val="00061105"/>
    <w:pPr>
      <w:ind w:left="2269"/>
    </w:pPr>
  </w:style>
  <w:style w:type="character" w:customStyle="1" w:styleId="B7Char">
    <w:name w:val="B7 Char"/>
    <w:link w:val="B7"/>
    <w:rsid w:val="00061105"/>
    <w:rPr>
      <w:rFonts w:ascii="Times New Roman" w:eastAsia="MS Mincho" w:hAnsi="Times New Roman"/>
      <w:lang w:val="en-GB" w:eastAsia="x-none"/>
    </w:rPr>
  </w:style>
  <w:style w:type="character" w:customStyle="1" w:styleId="TAHChar">
    <w:name w:val="TAH Char"/>
    <w:qFormat/>
    <w:rsid w:val="0083518A"/>
    <w:rPr>
      <w:rFonts w:ascii="Arial" w:hAnsi="Arial"/>
      <w:b/>
      <w:sz w:val="18"/>
    </w:rPr>
  </w:style>
  <w:style w:type="character" w:customStyle="1" w:styleId="TANChar">
    <w:name w:val="TAN Char"/>
    <w:link w:val="TAN"/>
    <w:locked/>
    <w:rsid w:val="0083518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692730191">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74058082">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779252396">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 w:id="2071462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4F52E-BAB2-4FF8-B568-AFCBC26E28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751</Words>
  <Characters>4284</Characters>
  <Application>Microsoft Office Word</Application>
  <DocSecurity>0</DocSecurity>
  <Lines>35</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Huawei_20240216</cp:lastModifiedBy>
  <cp:revision>3</cp:revision>
  <cp:lastPrinted>1900-01-01T00:00:00Z</cp:lastPrinted>
  <dcterms:created xsi:type="dcterms:W3CDTF">2024-02-19T09:00:00Z</dcterms:created>
  <dcterms:modified xsi:type="dcterms:W3CDTF">2024-02-19T09:01:00Z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(3)99e5Po9QQvr/otPEjvRSl76E4711n6yZQO/KHx/Z7rMMt/Pj+ZAbbMAJPOhRQBt9RK7hwyvo
/Ckx6qa4iPuXO9+ME3ZyHVn89BN3QICzxou6BA4HPnGsm4d9aJVQ/4gO13W8cL5h+gHtYmAG
MExJCgLiDXtbBz1/rnefq5b6mQ0bwWjgn7S31zjEf9zEKdKTOHv1y/NM56Y9e2V96tyV5C+W
ivxjl5CzqBohcYfzjO</vt:lpwstr>
  </property>
  <property fmtid="{D5CDD505-2E9C-101B-9397-08002B2CF9AE}" pid="22" name="_2015_ms_pID_7253431">
    <vt:lpwstr>jPz5/GlD8mw/9/Wbqf9c8IF3Kt46XU3di+T5eOlX4b5uZflyHuw89P
sZY5p4weSPdr7L2L2g6UTKtPM3HzkYJNqn9wZTJRzp5vE+vGwjCUm+lswMcHd9pTjXAV6nxl
A/ZKNcm2PKJRsTasi5dP6zr1/DDjjMJCE+0EFOcvrXM1zy/AIWQ86JHG4QkjpZV/TvhSY9IZ
FM5aRPesiNM9Wdhk5nvEixJQOOLFpuPl0Z/9</vt:lpwstr>
  </property>
  <property fmtid="{D5CDD505-2E9C-101B-9397-08002B2CF9AE}" pid="23" name="_2015_ms_pID_7253432">
    <vt:lpwstr>vA==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1675926993</vt:lpwstr>
  </property>
</Properties>
</file>